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80624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532FA5">
              <w:t>0</w:t>
            </w:r>
            <w:r w:rsidRPr="000E2111">
              <w:t>.</w:t>
            </w:r>
            <w:bookmarkEnd w:id="3"/>
            <w:ins w:id="4" w:author="Bo Burman" w:date="2023-05-25T09:53:00Z">
              <w:r w:rsidR="006F396A">
                <w:t>2</w:t>
              </w:r>
            </w:ins>
            <w:del w:id="5" w:author="Bo Burman" w:date="2023-05-24T22:05:00Z">
              <w:r w:rsidR="00532FA5" w:rsidDel="00532FA5">
                <w:delText>1</w:delText>
              </w:r>
            </w:del>
            <w:r w:rsidRPr="000E2111">
              <w:t xml:space="preserve"> </w:t>
            </w:r>
            <w:r w:rsidRPr="000E2111">
              <w:rPr>
                <w:sz w:val="32"/>
              </w:rPr>
              <w:t>(</w:t>
            </w:r>
            <w:bookmarkStart w:id="6" w:name="issueDate"/>
            <w:r w:rsidR="004C1AC1" w:rsidRPr="000E2111">
              <w:rPr>
                <w:sz w:val="32"/>
              </w:rPr>
              <w:t>2023</w:t>
            </w:r>
            <w:r w:rsidRPr="000E2111">
              <w:rPr>
                <w:sz w:val="32"/>
              </w:rPr>
              <w:t>-</w:t>
            </w:r>
            <w:r w:rsidR="004C1AC1" w:rsidRPr="000E2111">
              <w:rPr>
                <w:sz w:val="32"/>
              </w:rPr>
              <w:t>0</w:t>
            </w:r>
            <w:ins w:id="7" w:author="Bo Burman" w:date="2023-05-24T19:03:00Z">
              <w:r w:rsidR="003F2280">
                <w:rPr>
                  <w:sz w:val="32"/>
                </w:rPr>
                <w:t>5</w:t>
              </w:r>
            </w:ins>
            <w:del w:id="8" w:author="Bo Burman" w:date="2023-05-24T19:03:00Z">
              <w:r w:rsidR="004C1AC1" w:rsidRPr="000E2111" w:rsidDel="003F2280">
                <w:rPr>
                  <w:sz w:val="32"/>
                </w:rPr>
                <w:delText>4</w:delText>
              </w:r>
            </w:del>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9" w:name="spectype2"/>
            <w:r w:rsidRPr="000E2111">
              <w:t>Specification</w:t>
            </w:r>
            <w:bookmarkEnd w:id="9"/>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0"/>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972785">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9" o:title=""/>
                </v:shape>
                <o:OLEObject Type="Embed" ProgID="Word.Picture.8" ShapeID="_x0000_i1025" DrawAspect="Content" ObjectID="_174651414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pt" o:ole="">
                  <v:imagedata r:id="rId11" o:title=""/>
                </v:shape>
                <o:OLEObject Type="Embed" ProgID="Word.Picture.8" ShapeID="_x0000_i1026" DrawAspect="Content" ObjectID="_17465141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972785">
              <w:rPr>
                <w:noProof/>
                <w:sz w:val="18"/>
              </w:rPr>
              <w:t>2</w:t>
            </w:r>
            <w:r w:rsidR="008E2D68" w:rsidRPr="00972785">
              <w:rPr>
                <w:noProof/>
                <w:sz w:val="18"/>
              </w:rPr>
              <w:t>02</w:t>
            </w:r>
            <w:r w:rsidR="00C6688B" w:rsidRPr="00972785">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21" w:name="foreword"/>
      <w:bookmarkStart w:id="22" w:name="_Toc129708866"/>
      <w:bookmarkEnd w:id="21"/>
      <w:r w:rsidRPr="004D3578">
        <w:lastRenderedPageBreak/>
        <w:t>Foreword</w:t>
      </w:r>
      <w:bookmarkEnd w:id="22"/>
    </w:p>
    <w:p w14:paraId="2511FBFA" w14:textId="0265BF29" w:rsidR="00080512" w:rsidRPr="004D3578" w:rsidRDefault="00080512">
      <w:r w:rsidRPr="004D3578">
        <w:t xml:space="preserve">This Technical </w:t>
      </w:r>
      <w:bookmarkStart w:id="23" w:name="spectype3"/>
      <w:r w:rsidRPr="003A4C5B">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29708867"/>
      <w:bookmarkEnd w:id="24"/>
      <w:r w:rsidRPr="004D3578">
        <w:t>Introduction</w:t>
      </w:r>
      <w:bookmarkEnd w:id="25"/>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6" w:name="scope"/>
      <w:bookmarkStart w:id="27" w:name="_Toc129708868"/>
      <w:bookmarkEnd w:id="26"/>
      <w:r w:rsidRPr="004D3578">
        <w:lastRenderedPageBreak/>
        <w:t>1</w:t>
      </w:r>
      <w:r w:rsidRPr="004D3578">
        <w:tab/>
        <w:t>Scope</w:t>
      </w:r>
      <w:bookmarkEnd w:id="27"/>
    </w:p>
    <w:p w14:paraId="068EACB3" w14:textId="03F14141" w:rsidR="00FE12AF" w:rsidRDefault="00080512">
      <w:r w:rsidRPr="004D3578">
        <w:t xml:space="preserve">The present document </w:t>
      </w:r>
      <w:r w:rsidR="00752D00">
        <w:t xml:space="preserve">focuses on RTP </w:t>
      </w:r>
      <w:r w:rsidR="00B60D23">
        <w:t xml:space="preserve">[x]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8" w:name="references"/>
      <w:bookmarkStart w:id="29" w:name="_Toc129708869"/>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0" w:author="Bo Burman" w:date="2023-05-24T20:19:00Z"/>
        </w:rPr>
      </w:pPr>
      <w:r w:rsidRPr="004D3578">
        <w:t>[1]</w:t>
      </w:r>
      <w:r w:rsidRPr="004D3578">
        <w:tab/>
        <w:t>3GPP TR 21.905: "Vocabulary for 3GPP Specifications".</w:t>
      </w:r>
    </w:p>
    <w:p w14:paraId="7F0D2FA7" w14:textId="4186FA76" w:rsidR="0071762A" w:rsidRDefault="00ED4A80" w:rsidP="00EC4A25">
      <w:pPr>
        <w:pStyle w:val="EX"/>
        <w:rPr>
          <w:ins w:id="31" w:author="Bo Burman" w:date="2023-05-24T20:21:00Z"/>
        </w:rPr>
      </w:pPr>
      <w:ins w:id="32" w:author="Bo Burman" w:date="2023-05-24T20:19:00Z">
        <w:r>
          <w:t>[2]</w:t>
        </w:r>
        <w:r>
          <w:tab/>
        </w:r>
        <w:r w:rsidR="00853795">
          <w:t xml:space="preserve">ITU-T Rec </w:t>
        </w:r>
      </w:ins>
      <w:ins w:id="33" w:author="Bo Burman" w:date="2023-05-24T20:20:00Z">
        <w:r w:rsidR="00806697">
          <w:t xml:space="preserve">H.264: </w:t>
        </w:r>
        <w:r w:rsidR="00D32851">
          <w:t>"</w:t>
        </w:r>
        <w:r w:rsidR="00D32851" w:rsidRPr="004E6265">
          <w:t xml:space="preserve">Advanced video coding </w:t>
        </w:r>
        <w:r w:rsidR="00D32851">
          <w:t>specification".</w:t>
        </w:r>
        <w:r w:rsidR="00D32851">
          <w:br/>
        </w:r>
      </w:ins>
      <w:ins w:id="34" w:author="Bo Burman" w:date="2023-05-24T20:21:00Z">
        <w:r w:rsidR="00C7173D">
          <w:fldChar w:fldCharType="begin"/>
        </w:r>
        <w:r w:rsidR="00C7173D">
          <w:instrText xml:space="preserve"> HYPERLINK "</w:instrText>
        </w:r>
      </w:ins>
      <w:ins w:id="35" w:author="Bo Burman" w:date="2023-05-24T20:20:00Z">
        <w:r w:rsidR="00C7173D" w:rsidRPr="00E630B7">
          <w:instrText>https://www.itu.int/rec/T-REC-H.264-202108-I/en</w:instrText>
        </w:r>
      </w:ins>
      <w:ins w:id="36" w:author="Bo Burman" w:date="2023-05-24T20:21:00Z">
        <w:r w:rsidR="00C7173D">
          <w:instrText xml:space="preserve">" </w:instrText>
        </w:r>
        <w:r w:rsidR="00C7173D">
          <w:fldChar w:fldCharType="separate"/>
        </w:r>
      </w:ins>
      <w:ins w:id="37" w:author="Bo Burman" w:date="2023-05-24T20:20:00Z">
        <w:r w:rsidR="00C7173D" w:rsidRPr="003E393A">
          <w:rPr>
            <w:rStyle w:val="Hyperlink"/>
          </w:rPr>
          <w:t>https://www.itu.int/rec/T-REC-H.264-202108-I/en</w:t>
        </w:r>
      </w:ins>
      <w:ins w:id="38" w:author="Bo Burman" w:date="2023-05-24T20:21:00Z">
        <w:r w:rsidR="00C7173D">
          <w:fldChar w:fldCharType="end"/>
        </w:r>
      </w:ins>
    </w:p>
    <w:p w14:paraId="0384AEEF" w14:textId="23E717F8" w:rsidR="00C7173D" w:rsidRPr="004D3578" w:rsidRDefault="00C7173D" w:rsidP="00EC4A25">
      <w:pPr>
        <w:pStyle w:val="EX"/>
      </w:pPr>
      <w:ins w:id="39" w:author="Bo Burman" w:date="2023-05-24T20:21:00Z">
        <w:r>
          <w:t>[3]</w:t>
        </w:r>
        <w:r>
          <w:tab/>
          <w:t>ITU-T Rec H.265: "</w:t>
        </w:r>
        <w:r w:rsidR="004F3A7C" w:rsidRPr="00294CDF">
          <w:t>High efficiency video coding specification</w:t>
        </w:r>
        <w:r w:rsidR="004F3A7C">
          <w:t xml:space="preserve"> </w:t>
        </w:r>
        <w:r>
          <w:t>".</w:t>
        </w:r>
        <w:r w:rsidR="005F2F0A">
          <w:br/>
        </w:r>
        <w:r w:rsidR="005F2F0A">
          <w:fldChar w:fldCharType="begin"/>
        </w:r>
        <w:r w:rsidR="005F2F0A">
          <w:instrText>HYPERLINK "https://www.itu.int/rec/T-REC-H.265-202108-I/en"</w:instrText>
        </w:r>
        <w:r w:rsidR="005F2F0A">
          <w:fldChar w:fldCharType="separate"/>
        </w:r>
        <w:r w:rsidR="005F2F0A" w:rsidRPr="00BD069B">
          <w:rPr>
            <w:rStyle w:val="Hyperlink"/>
          </w:rPr>
          <w:t>https://www.itu.int/rec/T-REC-H.265-202108-I/en</w:t>
        </w:r>
        <w:r w:rsidR="005F2F0A">
          <w:rPr>
            <w:rStyle w:val="Hyperlink"/>
          </w:rPr>
          <w:fldChar w:fldCharType="end"/>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0" w:name="definitions"/>
      <w:bookmarkStart w:id="41" w:name="_Toc129708870"/>
      <w:bookmarkEnd w:id="40"/>
      <w:r w:rsidRPr="004D3578">
        <w:t>3</w:t>
      </w:r>
      <w:r w:rsidRPr="004D3578">
        <w:tab/>
        <w:t>Definitions</w:t>
      </w:r>
      <w:r w:rsidR="00602AEA">
        <w:t xml:space="preserve"> of terms, symbols and abbreviations</w:t>
      </w:r>
      <w:bookmarkEnd w:id="41"/>
    </w:p>
    <w:p w14:paraId="6CBABCF9" w14:textId="77777777" w:rsidR="00080512" w:rsidRPr="004D3578" w:rsidRDefault="00080512">
      <w:pPr>
        <w:pStyle w:val="Heading2"/>
      </w:pPr>
      <w:bookmarkStart w:id="42" w:name="_Toc129708871"/>
      <w:r w:rsidRPr="004D3578">
        <w:t>3.1</w:t>
      </w:r>
      <w:r w:rsidRPr="004D3578">
        <w:tab/>
      </w:r>
      <w:r w:rsidR="002B6339">
        <w:t>Terms</w:t>
      </w:r>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pPr>
        <w:rPr>
          <w:ins w:id="43" w:author="Bo Burman" w:date="2023-05-24T19:34:00Z"/>
        </w:rPr>
      </w:pPr>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ins w:id="44" w:author="Bo Burman" w:date="2023-05-24T19:34:00Z">
        <w:r w:rsidRPr="00972E70">
          <w:rPr>
            <w:b/>
            <w:bCs/>
          </w:rPr>
          <w:t>PDU Set:</w:t>
        </w:r>
        <w:r>
          <w:t xml:space="preserve"> One or more PDUs carrying the payload of one unit of information generated at the application level (e.g. frame(s), video slice(s), metadata, etc.).</w:t>
        </w:r>
      </w:ins>
    </w:p>
    <w:p w14:paraId="748FAD21" w14:textId="77777777" w:rsidR="00080512" w:rsidRPr="004D3578" w:rsidRDefault="00080512">
      <w:pPr>
        <w:pStyle w:val="Heading2"/>
      </w:pPr>
      <w:bookmarkStart w:id="45" w:name="_Toc129708872"/>
      <w:r w:rsidRPr="004D3578">
        <w:lastRenderedPageBreak/>
        <w:t>3.2</w:t>
      </w:r>
      <w:r w:rsidRPr="004D3578">
        <w:tab/>
        <w:t>Symbols</w:t>
      </w:r>
      <w:bookmarkEnd w:id="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6" w:name="_Toc129708873"/>
      <w:r w:rsidRPr="004D3578">
        <w:t>3.3</w:t>
      </w:r>
      <w:r w:rsidRPr="004D3578">
        <w:tab/>
        <w:t>Abbreviations</w:t>
      </w:r>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47" w:name="clause4"/>
      <w:bookmarkStart w:id="48" w:name="_Toc129708874"/>
      <w:bookmarkEnd w:id="47"/>
      <w:r w:rsidRPr="004D3578">
        <w:t>4</w:t>
      </w:r>
      <w:r w:rsidRPr="004D3578">
        <w:tab/>
      </w:r>
      <w:r w:rsidR="006B7F0E">
        <w:t>RTP Functionalities</w:t>
      </w:r>
    </w:p>
    <w:p w14:paraId="5814566E" w14:textId="10CCB460" w:rsidR="00D4342B" w:rsidRPr="004D3578" w:rsidRDefault="00D4342B" w:rsidP="00D4342B">
      <w:pPr>
        <w:pStyle w:val="Heading2"/>
      </w:pPr>
      <w:r w:rsidRPr="004D3578">
        <w:t>4.1</w:t>
      </w:r>
      <w:r w:rsidRPr="004D3578">
        <w:tab/>
      </w:r>
      <w:r w:rsidR="00EF29ED">
        <w:t xml:space="preserve">Multiple Simultaneous RTP Streams in </w:t>
      </w:r>
      <w:r w:rsidR="00934BB1">
        <w:t xml:space="preserve">an </w:t>
      </w:r>
      <w:r w:rsidR="002E6C4D">
        <w:t>RTP Session</w:t>
      </w:r>
    </w:p>
    <w:p w14:paraId="1F449B5F" w14:textId="035088D0" w:rsidR="00D4342B" w:rsidRDefault="00C226F6" w:rsidP="00D4342B">
      <w:r>
        <w:t>TB</w:t>
      </w:r>
      <w:r w:rsidR="006128D2">
        <w:t>A</w:t>
      </w:r>
    </w:p>
    <w:p w14:paraId="2134641F" w14:textId="6C50C7A4" w:rsidR="009A70F3" w:rsidRPr="004D3578" w:rsidRDefault="009A70F3" w:rsidP="009A70F3">
      <w:pPr>
        <w:pStyle w:val="Heading2"/>
      </w:pPr>
      <w:r w:rsidRPr="004D3578">
        <w:t>4.</w:t>
      </w:r>
      <w:r w:rsidR="00B0648C">
        <w:t>2</w:t>
      </w:r>
      <w:r w:rsidRPr="004D3578">
        <w:tab/>
      </w:r>
      <w:r>
        <w:t>Multiple RTP Session</w:t>
      </w:r>
      <w:r w:rsidR="00C226F6">
        <w:t>s</w:t>
      </w:r>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49" w:name="_Hlk132923880"/>
      <w:r w:rsidRPr="004D3578">
        <w:t>4.</w:t>
      </w:r>
      <w:r w:rsidR="006128D2">
        <w:t>3</w:t>
      </w:r>
      <w:r w:rsidRPr="004D3578">
        <w:tab/>
      </w:r>
      <w:r>
        <w:t xml:space="preserve">RTP </w:t>
      </w:r>
      <w:r w:rsidR="006128D2">
        <w:t>Retransmission</w:t>
      </w:r>
    </w:p>
    <w:p w14:paraId="06AB147A" w14:textId="57A8ED93" w:rsidR="00B0648C" w:rsidRDefault="006128D2" w:rsidP="00B0648C">
      <w:r>
        <w:t>TBA</w:t>
      </w:r>
    </w:p>
    <w:bookmarkEnd w:id="49"/>
    <w:p w14:paraId="1B455251" w14:textId="2D1F3B08" w:rsidR="00B0648C" w:rsidRPr="004D3578" w:rsidRDefault="00B0648C" w:rsidP="00B0648C">
      <w:pPr>
        <w:pStyle w:val="Heading2"/>
      </w:pPr>
      <w:r w:rsidRPr="004D3578">
        <w:t>4.</w:t>
      </w:r>
      <w:r w:rsidR="00763BDB">
        <w:t>4</w:t>
      </w:r>
      <w:r w:rsidRPr="004D3578">
        <w:tab/>
      </w:r>
      <w:r>
        <w:t xml:space="preserve">RTP </w:t>
      </w:r>
      <w:r w:rsidR="00763BDB">
        <w:t>Header Extensions</w:t>
      </w:r>
    </w:p>
    <w:p w14:paraId="4D73AB51" w14:textId="71813040" w:rsidR="00B0648C" w:rsidRDefault="00DF76F6">
      <w:pPr>
        <w:pStyle w:val="Heading3"/>
        <w:pPrChange w:id="50" w:author="Bo Burman" w:date="2023-05-24T19:11:00Z">
          <w:pPr>
            <w:pStyle w:val="Heading2"/>
          </w:pPr>
        </w:pPrChange>
      </w:pPr>
      <w:r>
        <w:t>4.4.1</w:t>
      </w:r>
      <w:r>
        <w:tab/>
        <w:t>General</w:t>
      </w:r>
    </w:p>
    <w:p w14:paraId="40500EAC" w14:textId="6651DB73" w:rsidR="001B32E7" w:rsidRDefault="001B32E7" w:rsidP="00B0648C">
      <w:r>
        <w:t>TBA</w:t>
      </w:r>
    </w:p>
    <w:p w14:paraId="0B06C628" w14:textId="30C9C623"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7B667A3B" w14:textId="77777777" w:rsidR="00CD4402" w:rsidRDefault="00401BB0" w:rsidP="0073544B">
      <w:pPr>
        <w:rPr>
          <w:ins w:id="51" w:author="Bo Burman" w:date="2023-05-24T19:35:00Z"/>
        </w:rPr>
      </w:pPr>
      <w:ins w:id="52" w:author="Bo Burman" w:date="2023-05-24T19:35:00Z">
        <w:r>
          <w:t>The RTP Header Extension for PDU Set marking can be used by an AS (e.g., MRF) or a sender UE that sends media to a receiver UE over RTP.</w:t>
        </w:r>
      </w:ins>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lastRenderedPageBreak/>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52B8758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ins w:id="53" w:author="Bo Burman" w:date="2023-05-24T19:36:00Z">
        <w:r w:rsidR="00BE5DAC">
          <w:t>QoS flow</w:t>
        </w:r>
      </w:ins>
      <w:del w:id="54" w:author="Bo Burman" w:date="2023-05-24T19:36:00Z">
        <w:r w:rsidR="00DD2D1C" w:rsidRPr="00DD2D1C" w:rsidDel="00BE5DAC">
          <w:delText>RTP stream</w:delText>
        </w:r>
      </w:del>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rPr>
          <w:ins w:id="55" w:author="Bo Burman" w:date="2023-05-24T19:38:00Z"/>
        </w:rPr>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557384" w:rsidRDefault="002D4713">
      <w:pPr>
        <w:pStyle w:val="NO"/>
        <w:pPrChange w:id="56" w:author="Bo Burman" w:date="2023-05-24T19:38:00Z">
          <w:pPr>
            <w:ind w:left="1134" w:hanging="850"/>
          </w:pPr>
        </w:pPrChange>
      </w:pPr>
      <w:ins w:id="57" w:author="Bo Burman" w:date="2023-05-24T19:39:00Z">
        <w:r w:rsidRPr="002D4713">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ins>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lastRenderedPageBreak/>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E7E4730"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w:t>
      </w:r>
      <w:del w:id="58" w:author="Bo Burman" w:date="2023-05-24T19:13:00Z">
        <w:r w:rsidR="00DD2D1C" w:rsidRPr="00DD2D1C" w:rsidDel="00C834A0">
          <w:delText>[</w:delText>
        </w:r>
      </w:del>
      <w:r w:rsidR="00DD2D1C" w:rsidRPr="00DD2D1C">
        <w:t>a PDU Set including RTP/UDP/IP header encapsulation overhead of its corresponding PDUs</w:t>
      </w:r>
      <w:del w:id="59" w:author="Bo Burman" w:date="2023-05-24T19:13:00Z">
        <w:r w:rsidR="00DD2D1C" w:rsidRPr="00DD2D1C" w:rsidDel="00C834A0">
          <w:delText>] / [sum of RTP payload sizes of all PDUs present in a PDU Set]</w:delText>
        </w:r>
      </w:del>
      <w:r w:rsidR="00DD2D1C" w:rsidRPr="00DD2D1C">
        <w:t xml:space="preserve">. The PSSize is expressed in bytes. </w:t>
      </w:r>
    </w:p>
    <w:p w14:paraId="7C31F78A" w14:textId="4F1B5447"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ins w:id="60" w:author="Bo Burman" w:date="2023-05-24T19:13:00Z">
        <w:r w:rsidR="00C57819">
          <w:t>4.4.2.5</w:t>
        </w:r>
      </w:ins>
      <w:del w:id="61" w:author="Bo Burman" w:date="2023-05-24T19:13:00Z">
        <w:r w:rsidRPr="000C7DF3" w:rsidDel="00C57819">
          <w:delText>3.4</w:delText>
        </w:r>
      </w:del>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t>4.4.2.5</w:t>
      </w:r>
      <w:r>
        <w:tab/>
        <w:t>SDP Signaling</w:t>
      </w:r>
    </w:p>
    <w:p w14:paraId="4A065F8F" w14:textId="02B2FC1B" w:rsidR="0077013A" w:rsidDel="00715135" w:rsidRDefault="005A3068" w:rsidP="0077013A">
      <w:pPr>
        <w:rPr>
          <w:del w:id="62" w:author="Bo Burman" w:date="2023-05-24T19:16:00Z"/>
          <w:lang w:val="en-US"/>
        </w:rPr>
      </w:pPr>
      <w:ins w:id="63" w:author="Bo Burman" w:date="2023-05-24T19:47:00Z">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ins>
      <w:ins w:id="64" w:author="Bo Burman" w:date="2023-05-24T19:49:00Z">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ins>
      <w:ins w:id="65" w:author="Bo Burman" w:date="2023-05-24T19:47:00Z">
        <w:r>
          <w:rPr>
            <w:lang w:val="en-US"/>
          </w:rPr>
          <w:t>.</w:t>
        </w:r>
      </w:ins>
      <w:del w:id="66" w:author="Bo Burman" w:date="2023-05-24T19:16:00Z">
        <w:r w:rsidR="0077013A" w:rsidRPr="00DD2D1C" w:rsidDel="00715135">
          <w:rPr>
            <w:lang w:val="en-US"/>
          </w:rPr>
          <w:delText>The semantics of the fields of the RTP Header Extension for the marking of PDU Set and End of Bursts are defined as follows:</w:delText>
        </w:r>
      </w:del>
    </w:p>
    <w:p w14:paraId="4BACDF12" w14:textId="77777777" w:rsidR="008B0065" w:rsidRDefault="00037847" w:rsidP="00037847">
      <w:pPr>
        <w:rPr>
          <w:ins w:id="67" w:author="Bo Burman" w:date="2023-05-24T19:17:00Z"/>
          <w:lang w:val="en-US"/>
        </w:rPr>
      </w:pPr>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w:t>
      </w:r>
      <w:del w:id="68" w:author="Bo Burman" w:date="2023-05-24T19:17:00Z">
        <w:r w:rsidDel="008B0065">
          <w:rPr>
            <w:lang w:val="en-US"/>
          </w:rPr>
          <w:delText xml:space="preserve"> </w:delText>
        </w:r>
      </w:del>
    </w:p>
    <w:p w14:paraId="10F5DFEA" w14:textId="72E61B94" w:rsidR="00037847" w:rsidRDefault="00037847" w:rsidP="00037847">
      <w:pPr>
        <w:rPr>
          <w:lang w:val="en-US"/>
        </w:rPr>
      </w:pPr>
      <w:del w:id="69" w:author="Bo Burman" w:date="2023-05-24T19:18:00Z">
        <w:r w:rsidDel="008B0065">
          <w:rPr>
            <w:lang w:val="en-US"/>
          </w:rPr>
          <w:delText xml:space="preserve">3GPP should register this </w:delText>
        </w:r>
      </w:del>
      <w:ins w:id="70" w:author="Bo Burman" w:date="2023-05-24T19:18:00Z">
        <w:r w:rsidR="008B0065">
          <w:rPr>
            <w:lang w:val="en-US"/>
          </w:rPr>
          <w:t xml:space="preserve">The </w:t>
        </w:r>
      </w:ins>
      <w:r>
        <w:rPr>
          <w:lang w:val="en-US"/>
        </w:rPr>
        <w:t xml:space="preserve">header extension identifier </w:t>
      </w:r>
      <w:ins w:id="71" w:author="Bo Burman" w:date="2023-05-24T19:18:00Z">
        <w:r w:rsidR="00446A8E">
          <w:rPr>
            <w:lang w:val="en-US"/>
          </w:rPr>
          <w:t xml:space="preserve">shall be registered </w:t>
        </w:r>
      </w:ins>
      <w:r>
        <w:rPr>
          <w:lang w:val="en-US"/>
        </w:rPr>
        <w:t xml:space="preserve">with IANA as maintained in </w:t>
      </w:r>
      <w:hyperlink r:id="rId13" w:anchor="rtp-parameters-10" w:history="1">
        <w:r>
          <w:rPr>
            <w:rStyle w:val="Hyperlink"/>
          </w:rPr>
          <w:t>Real-Time Transport Protocol (RTP) Parameters (iana.org)</w:t>
        </w:r>
      </w:hyperlink>
      <w:r>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ins w:id="72" w:author="Bo Burman" w:date="2023-05-24T19:20:00Z"/>
          <w:noProof/>
        </w:rPr>
      </w:pPr>
      <w:ins w:id="73" w:author="Bo Burman" w:date="2023-05-24T19:20:00Z">
        <w:r>
          <w:rPr>
            <w:noProof/>
          </w:rPr>
          <w:t>The extension attributes have the following semantics:</w:t>
        </w:r>
      </w:ins>
    </w:p>
    <w:p w14:paraId="74735704" w14:textId="7FB8D445" w:rsidR="00F05E28" w:rsidRDefault="006B3BC2" w:rsidP="00AF1841">
      <w:pPr>
        <w:pStyle w:val="B1"/>
        <w:rPr>
          <w:ins w:id="74" w:author="Bo Burman" w:date="2023-05-24T19:31:00Z"/>
          <w:noProof/>
        </w:rPr>
      </w:pPr>
      <w:ins w:id="75" w:author="Bo Burman" w:date="2023-05-24T19:21:00Z">
        <w:r>
          <w:rPr>
            <w:noProof/>
          </w:rPr>
          <w:t>-</w:t>
        </w:r>
      </w:ins>
      <w:ins w:id="76" w:author="Bo Burman" w:date="2023-05-24T19:30:00Z">
        <w:r w:rsidR="00421E26">
          <w:rPr>
            <w:noProof/>
          </w:rPr>
          <w:tab/>
        </w:r>
      </w:ins>
      <w:ins w:id="77" w:author="Bo Burman" w:date="2023-05-24T19:21:00Z">
        <w:r w:rsidR="005F7221" w:rsidRPr="005F7221">
          <w:rPr>
            <w:noProof/>
          </w:rPr>
          <w:t>format: indicates if the RTP header extension for PDU Set and End-of-Burst marking uses the 1-byte (short) or the 2-byte (long) format</w:t>
        </w:r>
      </w:ins>
      <w:ins w:id="78" w:author="Bo Burman" w:date="2023-05-24T19:31:00Z">
        <w:r w:rsidR="00B763F2">
          <w:rPr>
            <w:noProof/>
          </w:rPr>
          <w:t>.</w:t>
        </w:r>
      </w:ins>
    </w:p>
    <w:p w14:paraId="1CA3801D" w14:textId="7BB26EF5" w:rsidR="00393DCE" w:rsidRDefault="00393DCE" w:rsidP="00C529FC">
      <w:pPr>
        <w:pStyle w:val="B1"/>
        <w:rPr>
          <w:ins w:id="79" w:author="Bo Burman" w:date="2023-05-24T19:20:00Z"/>
          <w:noProof/>
        </w:rPr>
      </w:pPr>
      <w:ins w:id="80" w:author="Bo Burman" w:date="2023-05-24T19:31:00Z">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ins>
    </w:p>
    <w:p w14:paraId="3D8290CE" w14:textId="1585BA7F" w:rsidR="00037847" w:rsidRDefault="006964DA" w:rsidP="000C7DF3">
      <w:pPr>
        <w:pStyle w:val="Heading4"/>
      </w:pPr>
      <w:r>
        <w:t>4.4.2.</w:t>
      </w:r>
      <w:r w:rsidR="002B6D04">
        <w:t>6</w:t>
      </w:r>
      <w:r w:rsidR="00037847" w:rsidRPr="0045765B">
        <w:tab/>
      </w:r>
      <w:del w:id="81" w:author="Bo Burman" w:date="2023-05-24T20:02:00Z">
        <w:r w:rsidR="00037847" w:rsidDel="009D3FAC">
          <w:delText xml:space="preserve">Detailed </w:delText>
        </w:r>
      </w:del>
      <w:r w:rsidR="00037847">
        <w:t>Guidelines for PDU Set Marking</w:t>
      </w:r>
      <w:del w:id="82" w:author="Bo Burman" w:date="2023-05-24T20:02:00Z">
        <w:r w:rsidR="00037847" w:rsidDel="009D3FAC">
          <w:delText xml:space="preserve"> Semantics</w:delText>
        </w:r>
      </w:del>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pPr>
        <w:pStyle w:val="NO"/>
        <w:rPr>
          <w:lang w:val="en-US"/>
        </w:rPr>
        <w:pPrChange w:id="83" w:author="Bo Burman" w:date="2023-05-24T19:51:00Z">
          <w:pPr/>
        </w:pPrChange>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633C5BBE" w14:textId="0B1161B8" w:rsidR="0026118F" w:rsidRDefault="00037847" w:rsidP="00AC0C01">
      <w:pPr>
        <w:pStyle w:val="NO"/>
        <w:rPr>
          <w:ins w:id="84" w:author="Bo Burman" w:date="2023-05-24T19:52:00Z"/>
          <w:lang w:val="en-US"/>
        </w:rPr>
      </w:pPr>
      <w:del w:id="85" w:author="Bo Burman" w:date="2023-05-24T20:03:00Z">
        <w:r w:rsidDel="00111073">
          <w:rPr>
            <w:lang w:val="en-US"/>
          </w:rPr>
          <w:delText>NOTE:These detailed guidelines are FFS.</w:delText>
        </w:r>
      </w:del>
      <w:ins w:id="86" w:author="Bo Burman" w:date="2023-05-24T19:52:00Z">
        <w:r w:rsidR="0026118F">
          <w:rPr>
            <w:lang w:val="en-US"/>
          </w:rPr>
          <w:t>NOTE:</w:t>
        </w:r>
        <w:r w:rsidR="0026118F">
          <w:rPr>
            <w:lang w:val="en-US"/>
          </w:rPr>
          <w:tab/>
        </w:r>
        <w:r w:rsidR="003517B4">
          <w:rPr>
            <w:lang w:val="en-US"/>
          </w:rPr>
          <w:t>The following aspects need to be further defined:</w:t>
        </w:r>
      </w:ins>
    </w:p>
    <w:p w14:paraId="604A4D6C" w14:textId="1A2014A4" w:rsidR="003517B4" w:rsidRDefault="002154E8" w:rsidP="003517B4">
      <w:pPr>
        <w:pStyle w:val="B1"/>
        <w:rPr>
          <w:ins w:id="87" w:author="Bo Burman" w:date="2023-05-24T19:53:00Z"/>
          <w:lang w:val="en-US"/>
        </w:rPr>
      </w:pPr>
      <w:ins w:id="88" w:author="Bo Burman" w:date="2023-05-24T19:53:00Z">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ins>
    </w:p>
    <w:p w14:paraId="10823C78" w14:textId="01028DD3" w:rsidR="00A05A37" w:rsidRDefault="00A05A37" w:rsidP="003517B4">
      <w:pPr>
        <w:pStyle w:val="B1"/>
        <w:rPr>
          <w:ins w:id="89" w:author="Bo Burman" w:date="2023-05-24T19:54:00Z"/>
          <w:lang w:val="en-US"/>
        </w:rPr>
      </w:pPr>
      <w:ins w:id="90" w:author="Bo Burman" w:date="2023-05-24T19:53:00Z">
        <w:r>
          <w:rPr>
            <w:lang w:val="en-US"/>
          </w:rPr>
          <w:t>-</w:t>
        </w:r>
        <w:r>
          <w:rPr>
            <w:lang w:val="en-US"/>
          </w:rPr>
          <w:tab/>
        </w:r>
        <w:r w:rsidR="00CE1973">
          <w:rPr>
            <w:lang w:val="en-US"/>
          </w:rPr>
          <w:t>Codec level aspect:</w:t>
        </w:r>
      </w:ins>
    </w:p>
    <w:p w14:paraId="43F9AF38" w14:textId="242F2803" w:rsidR="003F0DB3" w:rsidRDefault="004B3ABD" w:rsidP="003F0DB3">
      <w:pPr>
        <w:pStyle w:val="B2"/>
        <w:rPr>
          <w:ins w:id="91" w:author="Bo Burman" w:date="2023-05-24T19:54:00Z"/>
          <w:lang w:val="en-US"/>
        </w:rPr>
      </w:pPr>
      <w:ins w:id="92" w:author="Bo Burman" w:date="2023-05-24T19:54:00Z">
        <w:r>
          <w:rPr>
            <w:lang w:val="en-US"/>
          </w:rPr>
          <w:t>-</w:t>
        </w:r>
        <w:r>
          <w:rPr>
            <w:lang w:val="en-US"/>
          </w:rPr>
          <w:tab/>
        </w:r>
        <w:r w:rsidR="00C571F3">
          <w:rPr>
            <w:lang w:val="en-US"/>
          </w:rPr>
          <w:t>video: importance when PDU set is i) slice, ii) frame iii) parameter sets iv) tile set v) other?</w:t>
        </w:r>
      </w:ins>
    </w:p>
    <w:p w14:paraId="41E00ECE" w14:textId="47381D3C" w:rsidR="00C571F3" w:rsidRDefault="00C571F3" w:rsidP="003F0DB3">
      <w:pPr>
        <w:pStyle w:val="B2"/>
        <w:rPr>
          <w:ins w:id="93" w:author="Bo Burman" w:date="2023-05-24T19:55:00Z"/>
          <w:lang w:val="en-US"/>
        </w:rPr>
      </w:pPr>
      <w:ins w:id="94" w:author="Bo Burman" w:date="2023-05-24T19:54:00Z">
        <w:r>
          <w:rPr>
            <w:lang w:val="en-US"/>
          </w:rPr>
          <w:lastRenderedPageBreak/>
          <w:t>-</w:t>
        </w:r>
        <w:r>
          <w:rPr>
            <w:lang w:val="en-US"/>
          </w:rPr>
          <w:tab/>
        </w:r>
      </w:ins>
      <w:ins w:id="95" w:author="Bo Burman" w:date="2023-05-24T19:55:00Z">
        <w:r w:rsidR="00E76A18" w:rsidRPr="4441609B">
          <w:rPr>
            <w:lang w:val="en-US"/>
          </w:rPr>
          <w:t>audio: when and if to use PDU set marking HE in an audio frame.</w:t>
        </w:r>
      </w:ins>
    </w:p>
    <w:p w14:paraId="76F1AD37" w14:textId="64C582D5" w:rsidR="00E76A18" w:rsidRDefault="009B3C46" w:rsidP="003F0DB3">
      <w:pPr>
        <w:pStyle w:val="B2"/>
        <w:rPr>
          <w:ins w:id="96" w:author="Bo Burman" w:date="2023-05-24T19:55:00Z"/>
          <w:lang w:val="en-US"/>
        </w:rPr>
      </w:pPr>
      <w:ins w:id="97" w:author="Bo Burman" w:date="2023-05-24T19:55:00Z">
        <w:r>
          <w:rPr>
            <w:lang w:val="en-US"/>
          </w:rPr>
          <w:t>-</w:t>
        </w:r>
        <w:r>
          <w:rPr>
            <w:lang w:val="en-US"/>
          </w:rPr>
          <w:tab/>
          <w:t>t</w:t>
        </w:r>
        <w:r w:rsidRPr="4441609B">
          <w:rPr>
            <w:lang w:val="en-US"/>
          </w:rPr>
          <w:t>ext/metadata: when and if to use PDU set marking HE in text/metadata</w:t>
        </w:r>
      </w:ins>
    </w:p>
    <w:p w14:paraId="4124DC5E" w14:textId="48E1E546" w:rsidR="009B3C46" w:rsidRDefault="009B3C46" w:rsidP="00E94833">
      <w:pPr>
        <w:pStyle w:val="B2"/>
        <w:rPr>
          <w:ins w:id="98" w:author="Bo Burman" w:date="2023-05-24T19:53:00Z"/>
          <w:lang w:val="en-US"/>
        </w:rPr>
      </w:pPr>
      <w:ins w:id="99" w:author="Bo Burman" w:date="2023-05-24T19:55:00Z">
        <w:r>
          <w:rPr>
            <w:lang w:val="en-US"/>
          </w:rPr>
          <w:t>-</w:t>
        </w:r>
        <w:r>
          <w:rPr>
            <w:lang w:val="en-US"/>
          </w:rPr>
          <w:tab/>
        </w:r>
        <w:r w:rsidR="003923A9">
          <w:rPr>
            <w:lang w:val="en-US"/>
          </w:rPr>
          <w:t xml:space="preserve">image: a frame is a </w:t>
        </w:r>
      </w:ins>
      <w:ins w:id="100" w:author="Bo Burman" w:date="2023-05-24T19:56:00Z">
        <w:r w:rsidR="003923A9">
          <w:rPr>
            <w:lang w:val="en-US"/>
          </w:rPr>
          <w:t>PDU</w:t>
        </w:r>
      </w:ins>
      <w:ins w:id="101" w:author="Bo Burman" w:date="2023-05-24T19:55:00Z">
        <w:r w:rsidR="003923A9">
          <w:rPr>
            <w:lang w:val="en-US"/>
          </w:rPr>
          <w:t xml:space="preserve"> set and the importance for all frames </w:t>
        </w:r>
      </w:ins>
      <w:ins w:id="102" w:author="Bo Burman" w:date="2023-05-24T19:56:00Z">
        <w:r w:rsidR="00E94833">
          <w:rPr>
            <w:lang w:val="en-US"/>
          </w:rPr>
          <w:t>are</w:t>
        </w:r>
      </w:ins>
      <w:ins w:id="103" w:author="Bo Burman" w:date="2023-05-24T19:55:00Z">
        <w:r w:rsidR="003923A9">
          <w:rPr>
            <w:lang w:val="en-US"/>
          </w:rPr>
          <w:t xml:space="preserve"> i) same ii) set based on application aspects.</w:t>
        </w:r>
      </w:ins>
    </w:p>
    <w:p w14:paraId="5FA2BA14" w14:textId="08472E3B" w:rsidR="00CE1973" w:rsidRDefault="003F0DB3" w:rsidP="00E94833">
      <w:pPr>
        <w:pStyle w:val="B1"/>
        <w:rPr>
          <w:ins w:id="104" w:author="Bo Burman" w:date="2023-05-24T19:56:00Z"/>
          <w:lang w:val="en-US"/>
        </w:rPr>
      </w:pPr>
      <w:ins w:id="105" w:author="Bo Burman" w:date="2023-05-24T19:54:00Z">
        <w:r>
          <w:rPr>
            <w:lang w:val="en-US"/>
          </w:rPr>
          <w:t>-</w:t>
        </w:r>
        <w:r>
          <w:rPr>
            <w:lang w:val="en-US"/>
          </w:rPr>
          <w:tab/>
          <w:t>Importance across bitstreams</w:t>
        </w:r>
      </w:ins>
    </w:p>
    <w:p w14:paraId="325867A3" w14:textId="2C6D129F" w:rsidR="00E94833" w:rsidRDefault="00E94833" w:rsidP="00E94833">
      <w:pPr>
        <w:pStyle w:val="B2"/>
        <w:rPr>
          <w:ins w:id="106" w:author="Bo Burman" w:date="2023-05-24T19:57:00Z"/>
          <w:lang w:val="en-US"/>
        </w:rPr>
      </w:pPr>
      <w:ins w:id="107" w:author="Bo Burman" w:date="2023-05-24T19:56:00Z">
        <w:r>
          <w:rPr>
            <w:lang w:val="en-US"/>
          </w:rPr>
          <w:t>-</w:t>
        </w:r>
        <w:r>
          <w:rPr>
            <w:lang w:val="en-US"/>
          </w:rPr>
          <w:tab/>
        </w:r>
      </w:ins>
      <w:ins w:id="108" w:author="Bo Burman" w:date="2023-05-24T19:57:00Z">
        <w:r w:rsidR="00282FAC">
          <w:rPr>
            <w:lang w:val="en-US"/>
          </w:rPr>
          <w:t>Multiplexed streams: importance marking when a 5-tuple corresponds to more than one bitstream</w:t>
        </w:r>
      </w:ins>
    </w:p>
    <w:p w14:paraId="404C4401" w14:textId="687106E1" w:rsidR="00282FAC" w:rsidRPr="00D438D6" w:rsidRDefault="00282FAC" w:rsidP="00CA1E0B">
      <w:pPr>
        <w:pStyle w:val="B2"/>
        <w:rPr>
          <w:lang w:val="en-US"/>
        </w:rPr>
      </w:pPr>
      <w:ins w:id="109" w:author="Bo Burman" w:date="2023-05-24T19:57:00Z">
        <w:r>
          <w:rPr>
            <w:lang w:val="en-US"/>
          </w:rPr>
          <w:t>-</w:t>
        </w:r>
        <w:r>
          <w:rPr>
            <w:lang w:val="en-US"/>
          </w:rPr>
          <w:tab/>
        </w:r>
        <w:r w:rsidR="00CA1E0B">
          <w:rPr>
            <w:lang w:val="en-US"/>
          </w:rPr>
          <w:t>Importance marking considerations for non-multiplexed bitstreams</w:t>
        </w:r>
      </w:ins>
    </w:p>
    <w:p w14:paraId="10E548DB" w14:textId="77777777" w:rsidR="00B34A25" w:rsidRPr="009B7BD5" w:rsidRDefault="00B34A25">
      <w:pPr>
        <w:pStyle w:val="H6"/>
        <w:rPr>
          <w:ins w:id="110" w:author="Bo Burman" w:date="2023-05-24T20:06:00Z"/>
        </w:rPr>
        <w:pPrChange w:id="111" w:author="Bo Burman" w:date="2023-05-24T22:13:00Z">
          <w:pPr/>
        </w:pPrChange>
      </w:pPr>
      <w:ins w:id="112" w:author="Bo Burman" w:date="2023-05-24T20:06:00Z">
        <w:r w:rsidRPr="009B7BD5">
          <w:t>4.4.2.6.2.1        General</w:t>
        </w:r>
      </w:ins>
    </w:p>
    <w:p w14:paraId="4728AD8F" w14:textId="77777777" w:rsidR="00B34A25" w:rsidRDefault="00B34A25" w:rsidP="00B34A25">
      <w:pPr>
        <w:rPr>
          <w:ins w:id="113" w:author="Bo Burman" w:date="2023-05-24T20:06:00Z"/>
        </w:rPr>
      </w:pPr>
      <w:ins w:id="114" w:author="Bo Burman" w:date="2023-05-24T20:06:00Z">
        <w:r>
          <w:t>The PDU sets that contain audio data shall be set with highest importance compared with other media PDU sets.</w:t>
        </w:r>
      </w:ins>
    </w:p>
    <w:p w14:paraId="7E972308" w14:textId="77777777" w:rsidR="00B34A25" w:rsidRDefault="00B34A25" w:rsidP="00B34A25">
      <w:pPr>
        <w:rPr>
          <w:ins w:id="115" w:author="Bo Burman" w:date="2023-05-24T20:06:00Z"/>
        </w:rPr>
      </w:pPr>
      <w:ins w:id="116" w:author="Bo Burman" w:date="2023-05-24T20:06:00Z">
        <w:r>
          <w:t xml:space="preserve">NOTE: PDU sets that carry immersive audio data are not set with highest importance compared with other media PDU sets. The </w:t>
        </w:r>
        <w:r w:rsidRPr="00F24F05">
          <w:t>importance</w:t>
        </w:r>
        <w:r>
          <w:t xml:space="preserve"> value of immersive audio PDU sets is FFS. </w:t>
        </w:r>
      </w:ins>
    </w:p>
    <w:p w14:paraId="0727F32E" w14:textId="77777777" w:rsidR="00B34A25" w:rsidRDefault="00B34A25" w:rsidP="00B34A25">
      <w:pPr>
        <w:rPr>
          <w:ins w:id="117" w:author="Bo Burman" w:date="2023-05-24T20:06:00Z"/>
        </w:rPr>
      </w:pPr>
      <w:ins w:id="118" w:author="Bo Burman" w:date="2023-05-24T20:06:00Z">
        <w:r>
          <w:t xml:space="preserve">The PDU sets that contains the reference frames present in the video bitstream are set with higher importance compared with non-reference frames present in the video bitstream. The Intra Random Access Pictures (IRAP) pictures such as Instantaneous Decoder Refresh (IDR) frames, Clean Random Access (CRA) frames and Broken Link Access (BLA) frames are very important in a video stream and shall be set with higher importance. </w:t>
        </w:r>
      </w:ins>
    </w:p>
    <w:p w14:paraId="22A8D633" w14:textId="77777777" w:rsidR="00B34A25" w:rsidRPr="008163F0" w:rsidRDefault="00B34A25" w:rsidP="00B34A25">
      <w:pPr>
        <w:rPr>
          <w:ins w:id="119" w:author="Bo Burman" w:date="2023-05-24T20:06:00Z"/>
          <w:i/>
          <w:iCs/>
        </w:rPr>
      </w:pPr>
      <w:ins w:id="120" w:author="Bo Burman" w:date="2023-05-24T20:06:00Z">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t>
        </w:r>
      </w:ins>
    </w:p>
    <w:p w14:paraId="422E15A1" w14:textId="77777777" w:rsidR="00B34A25" w:rsidRDefault="00B34A25" w:rsidP="00B34A25">
      <w:pPr>
        <w:rPr>
          <w:ins w:id="121" w:author="Bo Burman" w:date="2023-05-24T20:06:00Z"/>
        </w:rPr>
      </w:pPr>
      <w:ins w:id="122" w:author="Bo Burman" w:date="2023-05-24T20:06:00Z">
        <w:r w:rsidRPr="00C3681A">
          <w:t>The</w:t>
        </w:r>
        <w:r>
          <w:t xml:space="preserve"> following clauses provides the guidelines on setting the </w:t>
        </w:r>
        <w:r w:rsidRPr="00F24F05">
          <w:t>importance</w:t>
        </w:r>
        <w:r>
          <w:t xml:space="preserve"> field in a PDU set RTP header extension for various video codecs.</w:t>
        </w:r>
      </w:ins>
    </w:p>
    <w:p w14:paraId="7D0096AE" w14:textId="77777777" w:rsidR="00B34A25" w:rsidRPr="00532FA5" w:rsidRDefault="00B34A25">
      <w:pPr>
        <w:pStyle w:val="H6"/>
        <w:rPr>
          <w:ins w:id="123" w:author="Bo Burman" w:date="2023-05-24T20:06:00Z"/>
        </w:rPr>
        <w:pPrChange w:id="124" w:author="Bo Burman" w:date="2023-05-24T22:13:00Z">
          <w:pPr/>
        </w:pPrChange>
      </w:pPr>
      <w:ins w:id="125" w:author="Bo Burman" w:date="2023-05-24T20:06:00Z">
        <w:r w:rsidRPr="00532FA5">
          <w:t>4.4.2.6.2.2        H.264 Codec</w:t>
        </w:r>
      </w:ins>
    </w:p>
    <w:p w14:paraId="1AA17F35" w14:textId="77777777" w:rsidR="00B34A25" w:rsidRPr="0038352D" w:rsidRDefault="00B34A25" w:rsidP="00B34A25">
      <w:pPr>
        <w:pStyle w:val="HTMLPreformatted"/>
        <w:spacing w:after="120"/>
        <w:rPr>
          <w:ins w:id="126" w:author="Bo Burman" w:date="2023-05-24T20:06:00Z"/>
          <w:rFonts w:ascii="Times New Roman" w:eastAsiaTheme="minorHAnsi" w:hAnsi="Times New Roman"/>
          <w:lang w:val="en-US"/>
          <w:rPrChange w:id="127" w:author="Razvan Andrei Stoica" w:date="2023-05-25T08:40:00Z">
            <w:rPr>
              <w:ins w:id="128" w:author="Bo Burman" w:date="2023-05-24T20:06:00Z"/>
              <w:rFonts w:asciiTheme="minorHAnsi" w:eastAsiaTheme="minorHAnsi" w:hAnsiTheme="minorHAnsi"/>
              <w:lang w:val="en-US"/>
            </w:rPr>
          </w:rPrChange>
        </w:rPr>
      </w:pPr>
      <w:ins w:id="129" w:author="Bo Burman" w:date="2023-05-24T20:06:00Z">
        <w:r w:rsidRPr="0038352D">
          <w:rPr>
            <w:rFonts w:ascii="Times New Roman" w:eastAsiaTheme="minorHAnsi" w:hAnsi="Times New Roman"/>
            <w:lang w:val="en-US"/>
            <w:rPrChange w:id="130" w:author="Razvan Andrei Stoica" w:date="2023-05-25T08:40:00Z">
              <w:rPr>
                <w:rFonts w:asciiTheme="minorHAnsi" w:eastAsiaTheme="minorHAnsi" w:hAnsiTheme="minorHAnsi"/>
                <w:lang w:val="en-US"/>
              </w:rPr>
            </w:rPrChange>
          </w:rPr>
          <w:t xml:space="preserve">In an H.264 bitstream, NAL units with the nal_unit_type field assigned the value 5 (refer to Table 7.1 in AVC specification </w:t>
        </w:r>
        <w:r w:rsidRPr="0038352D">
          <w:rPr>
            <w:rFonts w:ascii="Times New Roman" w:eastAsiaTheme="minorHAnsi" w:hAnsi="Times New Roman"/>
            <w:lang w:val="en-US"/>
            <w:rPrChange w:id="131" w:author="Razvan Andrei Stoica" w:date="2023-05-25T08:40:00Z">
              <w:rPr>
                <w:rFonts w:asciiTheme="minorHAnsi" w:eastAsiaTheme="minorHAnsi" w:hAnsiTheme="minorHAnsi"/>
                <w:lang w:val="en-US"/>
              </w:rPr>
            </w:rPrChange>
          </w:rPr>
          <w:fldChar w:fldCharType="begin"/>
        </w:r>
        <w:r w:rsidRPr="0038352D">
          <w:rPr>
            <w:rFonts w:ascii="Times New Roman" w:eastAsiaTheme="minorHAnsi" w:hAnsi="Times New Roman"/>
            <w:lang w:val="en-US"/>
            <w:rPrChange w:id="132" w:author="Razvan Andrei Stoica" w:date="2023-05-25T08:40:00Z">
              <w:rPr>
                <w:rFonts w:asciiTheme="minorHAnsi" w:eastAsiaTheme="minorHAnsi" w:hAnsiTheme="minorHAnsi"/>
                <w:lang w:val="en-US"/>
              </w:rPr>
            </w:rPrChange>
          </w:rPr>
          <w:instrText xml:space="preserve"> REF _Ref132819484 \r \h  \* MERGEFORMAT </w:instrText>
        </w:r>
      </w:ins>
      <w:r w:rsidRPr="006F396A">
        <w:rPr>
          <w:rFonts w:ascii="Times New Roman" w:eastAsiaTheme="minorHAnsi" w:hAnsi="Times New Roman"/>
          <w:lang w:val="en-US"/>
        </w:rPr>
      </w:r>
      <w:ins w:id="133" w:author="Bo Burman" w:date="2023-05-24T20:06:00Z">
        <w:r w:rsidRPr="0038352D">
          <w:rPr>
            <w:rFonts w:ascii="Times New Roman" w:eastAsiaTheme="minorHAnsi" w:hAnsi="Times New Roman"/>
            <w:lang w:val="en-US"/>
            <w:rPrChange w:id="134" w:author="Razvan Andrei Stoica" w:date="2023-05-25T08:40:00Z">
              <w:rPr>
                <w:rFonts w:asciiTheme="minorHAnsi" w:eastAsiaTheme="minorHAnsi" w:hAnsiTheme="minorHAnsi"/>
                <w:lang w:val="en-US"/>
              </w:rPr>
            </w:rPrChange>
          </w:rPr>
          <w:fldChar w:fldCharType="separate"/>
        </w:r>
        <w:r w:rsidRPr="0038352D">
          <w:rPr>
            <w:rFonts w:ascii="Times New Roman" w:eastAsiaTheme="minorHAnsi" w:hAnsi="Times New Roman"/>
            <w:lang w:val="en-US"/>
            <w:rPrChange w:id="135" w:author="Razvan Andrei Stoica" w:date="2023-05-25T08:40:00Z">
              <w:rPr>
                <w:rFonts w:asciiTheme="minorHAnsi" w:eastAsiaTheme="minorHAnsi" w:hAnsiTheme="minorHAnsi"/>
                <w:lang w:val="en-US"/>
              </w:rPr>
            </w:rPrChange>
          </w:rPr>
          <w:t>[2]</w:t>
        </w:r>
        <w:r w:rsidRPr="0038352D">
          <w:rPr>
            <w:rFonts w:ascii="Times New Roman" w:eastAsiaTheme="minorHAnsi" w:hAnsi="Times New Roman"/>
            <w:lang w:val="en-US"/>
            <w:rPrChange w:id="136" w:author="Razvan Andrei Stoica" w:date="2023-05-25T08:40:00Z">
              <w:rPr>
                <w:rFonts w:asciiTheme="minorHAnsi" w:eastAsiaTheme="minorHAnsi" w:hAnsiTheme="minorHAnsi"/>
                <w:lang w:val="en-US"/>
              </w:rPr>
            </w:rPrChange>
          </w:rPr>
          <w:fldChar w:fldCharType="end"/>
        </w:r>
        <w:r w:rsidRPr="0038352D">
          <w:rPr>
            <w:rFonts w:ascii="Times New Roman" w:eastAsiaTheme="minorHAnsi" w:hAnsi="Times New Roman"/>
            <w:lang w:val="en-US"/>
            <w:rPrChange w:id="137" w:author="Razvan Andrei Stoica" w:date="2023-05-25T08:40:00Z">
              <w:rPr>
                <w:rFonts w:asciiTheme="minorHAnsi" w:eastAsiaTheme="minorHAnsi" w:hAnsiTheme="minorHAnsi"/>
                <w:lang w:val="en-US"/>
              </w:rPr>
            </w:rPrChange>
          </w:rPr>
          <w:t>) are Instantaneous Decoding Refresh (IDR) pictures. When the Type field value in the NAL Unit header of an RTP packet is 5, then the corresponding PDUs in that PDU set should be set with higher importance value.</w:t>
        </w:r>
      </w:ins>
    </w:p>
    <w:p w14:paraId="4099E09B" w14:textId="77777777" w:rsidR="00B34A25" w:rsidRDefault="00B34A25" w:rsidP="00B34A25">
      <w:pPr>
        <w:rPr>
          <w:ins w:id="138" w:author="Bo Burman" w:date="2023-05-24T20:06:00Z"/>
        </w:rPr>
      </w:pPr>
      <w:ins w:id="139" w:author="Bo Burman" w:date="2023-05-24T20:06:00Z">
        <w:r>
          <w:t xml:space="preserve">The parameter set NAL units such as Sequence Parameter Set (SPS) and Picture Parameter Set (PPS) are important for decoding the bitstream. Therefore, PDU sets with a payload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ins>
      <w:ins w:id="140" w:author="Bo Burman" w:date="2023-05-24T20:06:00Z">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ins>
    </w:p>
    <w:p w14:paraId="6A4A77AB" w14:textId="77777777" w:rsidR="00B34A25" w:rsidRDefault="00B34A25" w:rsidP="00B34A25">
      <w:pPr>
        <w:pStyle w:val="HTMLPreformatted"/>
        <w:jc w:val="center"/>
        <w:rPr>
          <w:ins w:id="141" w:author="Bo Burman" w:date="2023-05-24T20:06:00Z"/>
        </w:rPr>
      </w:pPr>
      <w:ins w:id="142" w:author="Bo Burman" w:date="2023-05-24T20:06:00Z">
        <w:r>
          <w:t>+---------------+</w:t>
        </w:r>
      </w:ins>
    </w:p>
    <w:p w14:paraId="45DDC166" w14:textId="77777777" w:rsidR="00B34A25" w:rsidRDefault="00B34A25" w:rsidP="00B34A25">
      <w:pPr>
        <w:pStyle w:val="HTMLPreformatted"/>
        <w:jc w:val="center"/>
        <w:rPr>
          <w:ins w:id="143" w:author="Bo Burman" w:date="2023-05-24T20:06:00Z"/>
        </w:rPr>
      </w:pPr>
      <w:ins w:id="144" w:author="Bo Burman" w:date="2023-05-24T20:06:00Z">
        <w:r>
          <w:t>|0|1|2|3|4|5|6|7|</w:t>
        </w:r>
      </w:ins>
    </w:p>
    <w:p w14:paraId="67513D92" w14:textId="77777777" w:rsidR="00B34A25" w:rsidRDefault="00B34A25" w:rsidP="00B34A25">
      <w:pPr>
        <w:pStyle w:val="HTMLPreformatted"/>
        <w:jc w:val="center"/>
        <w:rPr>
          <w:ins w:id="145" w:author="Bo Burman" w:date="2023-05-24T20:06:00Z"/>
        </w:rPr>
      </w:pPr>
      <w:ins w:id="146" w:author="Bo Burman" w:date="2023-05-24T20:06:00Z">
        <w:r>
          <w:t>+-+-+-+-+-+-+-+-+</w:t>
        </w:r>
      </w:ins>
    </w:p>
    <w:p w14:paraId="32B3E9E0" w14:textId="77777777" w:rsidR="00B34A25" w:rsidRDefault="00B34A25" w:rsidP="00B34A25">
      <w:pPr>
        <w:pStyle w:val="HTMLPreformatted"/>
        <w:jc w:val="center"/>
        <w:rPr>
          <w:ins w:id="147" w:author="Bo Burman" w:date="2023-05-24T20:06:00Z"/>
        </w:rPr>
      </w:pPr>
      <w:ins w:id="148" w:author="Bo Burman" w:date="2023-05-24T20:06:00Z">
        <w:r>
          <w:t>|F|</w:t>
        </w:r>
        <w:r w:rsidRPr="00F91D1D">
          <w:t>NRI</w:t>
        </w:r>
        <w:r>
          <w:t xml:space="preserve">|  </w:t>
        </w:r>
        <w:r w:rsidRPr="005A0483">
          <w:t>Type</w:t>
        </w:r>
        <w:r>
          <w:t xml:space="preserve">   |</w:t>
        </w:r>
      </w:ins>
    </w:p>
    <w:p w14:paraId="3B1FF611" w14:textId="77777777" w:rsidR="00B34A25" w:rsidRDefault="00B34A25" w:rsidP="00B34A25">
      <w:pPr>
        <w:pStyle w:val="HTMLPreformatted"/>
        <w:jc w:val="center"/>
        <w:rPr>
          <w:ins w:id="149" w:author="Bo Burman" w:date="2023-05-24T20:06:00Z"/>
        </w:rPr>
      </w:pPr>
      <w:ins w:id="150" w:author="Bo Burman" w:date="2023-05-24T20:06:00Z">
        <w:r>
          <w:t>+---------------+</w:t>
        </w:r>
      </w:ins>
    </w:p>
    <w:p w14:paraId="542FACC9" w14:textId="77777777" w:rsidR="00B34A25" w:rsidRDefault="00B34A25" w:rsidP="00B34A25">
      <w:pPr>
        <w:jc w:val="center"/>
        <w:rPr>
          <w:ins w:id="151" w:author="Bo Burman" w:date="2023-05-24T20:06:00Z"/>
          <w:i/>
          <w:iCs/>
        </w:rPr>
      </w:pPr>
      <w:bookmarkStart w:id="152" w:name="_Ref131435422"/>
      <w:ins w:id="153" w:author="Bo Burman" w:date="2023-05-24T20:06: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152"/>
        <w:r w:rsidRPr="00577D2C">
          <w:rPr>
            <w:i/>
            <w:iCs/>
          </w:rPr>
          <w:t>.</w:t>
        </w:r>
        <w:r w:rsidRPr="009060C1">
          <w:t xml:space="preserve"> </w:t>
        </w:r>
        <w:r w:rsidRPr="00577D2C">
          <w:rPr>
            <w:i/>
            <w:iCs/>
          </w:rPr>
          <w:t>NAL unit type octet in an RTP packet payload</w:t>
        </w:r>
      </w:ins>
    </w:p>
    <w:p w14:paraId="44048737" w14:textId="77777777" w:rsidR="00B34A25" w:rsidRDefault="00B34A25" w:rsidP="00B34A25">
      <w:pPr>
        <w:rPr>
          <w:ins w:id="154" w:author="Bo Burman" w:date="2023-05-24T20:06:00Z"/>
        </w:rPr>
      </w:pPr>
      <w:ins w:id="155" w:author="Bo Burman" w:date="2023-05-24T20:06:00Z">
        <w:r>
          <w:t xml:space="preserve">The NAL unit type octet contains the NRI (nal_ref_idc) field highlighted in </w:t>
        </w:r>
        <w:r w:rsidRPr="004048A9">
          <w:rPr>
            <w:szCs w:val="24"/>
          </w:rPr>
          <w:fldChar w:fldCharType="begin"/>
        </w:r>
        <w:r w:rsidRPr="004048A9">
          <w:rPr>
            <w:szCs w:val="24"/>
          </w:rPr>
          <w:instrText xml:space="preserve"> REF _Ref131435422 \h  \* MERGEFORMAT </w:instrText>
        </w:r>
      </w:ins>
      <w:r w:rsidRPr="004048A9">
        <w:rPr>
          <w:szCs w:val="24"/>
        </w:rPr>
      </w:r>
      <w:ins w:id="156" w:author="Bo Burman" w:date="2023-05-24T20:06:00Z">
        <w:r w:rsidRPr="004048A9">
          <w:rPr>
            <w:szCs w:val="24"/>
          </w:rPr>
          <w:fldChar w:fldCharType="separate"/>
        </w:r>
        <w:r w:rsidRPr="00884D52">
          <w:rPr>
            <w:szCs w:val="24"/>
          </w:rPr>
          <w:t xml:space="preserve">Figure </w:t>
        </w:r>
        <w:r w:rsidRPr="00884D52">
          <w:rPr>
            <w:noProof/>
            <w:szCs w:val="24"/>
          </w:rPr>
          <w:t>1</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11, followed by 10, and then by 01; finally, 00 is the lowest.</w:t>
        </w:r>
      </w:ins>
    </w:p>
    <w:p w14:paraId="7CC42DE8" w14:textId="77777777" w:rsidR="00B34A25" w:rsidRDefault="00B34A25" w:rsidP="00B34A25">
      <w:pPr>
        <w:rPr>
          <w:ins w:id="157" w:author="Bo Burman" w:date="2023-05-24T20:06:00Z"/>
        </w:rPr>
      </w:pPr>
      <w:ins w:id="158" w:author="Bo Burman" w:date="2023-05-24T20:06:00Z">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high</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0x11 </w:t>
        </w:r>
        <w:r w:rsidRPr="00BC74A2">
          <w:t xml:space="preserve">in the NAL Unit header of RTP packet are </w:t>
        </w:r>
        <w:r>
          <w:t>of highest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lower compared with PDU sets with other NRI field values</w:t>
        </w:r>
        <w:r w:rsidRPr="00BC74A2">
          <w:t>.</w:t>
        </w:r>
      </w:ins>
    </w:p>
    <w:p w14:paraId="0D2210D3" w14:textId="77777777" w:rsidR="00B34A25" w:rsidRDefault="00B34A25" w:rsidP="00B34A25">
      <w:pPr>
        <w:rPr>
          <w:ins w:id="159" w:author="Bo Burman" w:date="2023-05-24T20:06:00Z"/>
          <w:lang w:eastAsia="zh-CN"/>
        </w:rPr>
      </w:pPr>
      <w:ins w:id="160" w:author="Bo Burman" w:date="2023-05-24T20:06:00Z">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 </w:t>
        </w:r>
        <w:r w:rsidRPr="00042DCE">
          <w:rPr>
            <w:lang w:eastAsia="zh-CN"/>
          </w:rPr>
          <w:t xml:space="preserve">in the NAL unit header indicate the relative transport priority. They can be used to </w:t>
        </w:r>
        <w:r>
          <w:rPr>
            <w:lang w:eastAsia="zh-CN"/>
          </w:rPr>
          <w:t xml:space="preserve">set </w:t>
        </w:r>
        <w:r w:rsidRPr="00042DCE">
          <w:rPr>
            <w:lang w:eastAsia="zh-CN"/>
          </w:rPr>
          <w:t xml:space="preserve">the PDU Set importance. </w:t>
        </w:r>
        <w:r>
          <w:rPr>
            <w:lang w:eastAsia="zh-CN"/>
          </w:rPr>
          <w:t>The PDU set importance value assignmen</w:t>
        </w:r>
        <w:del w:id="161" w:author="Razvan Andrei Stoica" w:date="2023-05-25T08:41:00Z">
          <w:r w:rsidDel="0038352D">
            <w:rPr>
              <w:lang w:eastAsia="zh-CN"/>
            </w:rPr>
            <w:delText>e</w:delText>
          </w:r>
        </w:del>
        <w:r>
          <w:rPr>
            <w:lang w:eastAsia="zh-CN"/>
          </w:rPr>
          <w:t xml:space="preserve">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ins>
    </w:p>
    <w:p w14:paraId="6EEC25B9" w14:textId="77777777" w:rsidR="00B34A25" w:rsidRDefault="00B34A25" w:rsidP="00B34A25">
      <w:pPr>
        <w:rPr>
          <w:ins w:id="162" w:author="Bo Burman" w:date="2023-05-24T20:06:00Z"/>
          <w:lang w:eastAsia="zh-CN"/>
        </w:rPr>
      </w:pPr>
    </w:p>
    <w:p w14:paraId="74701773" w14:textId="77777777" w:rsidR="00B34A25" w:rsidRPr="00C90737" w:rsidRDefault="00B34A25">
      <w:pPr>
        <w:pStyle w:val="H6"/>
        <w:rPr>
          <w:ins w:id="163" w:author="Bo Burman" w:date="2023-05-24T20:06:00Z"/>
        </w:rPr>
        <w:pPrChange w:id="164" w:author="Bo Burman" w:date="2023-05-24T22:13:00Z">
          <w:pPr/>
        </w:pPrChange>
      </w:pPr>
      <w:ins w:id="165" w:author="Bo Burman" w:date="2023-05-24T20:06:00Z">
        <w:r w:rsidRPr="009B7BD5">
          <w:lastRenderedPageBreak/>
          <w:t>4.4.2.6.2.</w:t>
        </w:r>
        <w:r>
          <w:t>3</w:t>
        </w:r>
        <w:r w:rsidRPr="009B7BD5">
          <w:t xml:space="preserve">        </w:t>
        </w:r>
        <w:r w:rsidRPr="00C90737">
          <w:t>HEVC Codec</w:t>
        </w:r>
      </w:ins>
    </w:p>
    <w:p w14:paraId="0B4090B0" w14:textId="77777777" w:rsidR="00B34A25" w:rsidRPr="00514DC9" w:rsidRDefault="00B34A25" w:rsidP="00B34A25">
      <w:pPr>
        <w:rPr>
          <w:ins w:id="166" w:author="Bo Burman" w:date="2023-05-24T20:06:00Z"/>
        </w:rPr>
      </w:pPr>
      <w:ins w:id="167" w:author="Bo Burman" w:date="2023-05-24T20:06:00Z">
        <w:r w:rsidRPr="00514DC9">
          <w:t>Different from H.264 (AVC), H.265 (HEVC) NAL unit header is two bytes, contains a 6-bit Type field and no NRI field. NAL unit types 0–31 indicate Video Coding Layer (VCL) NAL unit types; 32–40 indicate non-VCL NAL unit types. NAL unit types 41–47 are reserved, and types 48–63 are unspecified.</w:t>
        </w:r>
      </w:ins>
    </w:p>
    <w:p w14:paraId="46FB77CB" w14:textId="77777777" w:rsidR="00B34A25" w:rsidRPr="00514DC9" w:rsidRDefault="00B34A25" w:rsidP="00B34A25">
      <w:pPr>
        <w:rPr>
          <w:ins w:id="168" w:author="Bo Burman" w:date="2023-05-24T20:06:00Z"/>
        </w:rPr>
      </w:pPr>
      <w:ins w:id="169" w:author="Bo Burman" w:date="2023-05-24T20:06:00Z">
        <w:r w:rsidRPr="00514DC9">
          <w:t>All VCL NAL units of the same access unit must have the same value of NAL unit type and that value defines the type of the access unit and its coded picture. There are three basic classes of pictures in H.265 (HEVC): intra random access point (IRAP) pictures, leading pictures, and trailing pictures.</w:t>
        </w:r>
      </w:ins>
    </w:p>
    <w:p w14:paraId="382F8801" w14:textId="29921A70" w:rsidR="00B34A25" w:rsidRPr="0038352D" w:rsidRDefault="00B34A25" w:rsidP="00B34A25">
      <w:pPr>
        <w:pStyle w:val="HTMLPreformatted"/>
        <w:spacing w:after="120"/>
        <w:rPr>
          <w:ins w:id="170" w:author="Bo Burman" w:date="2023-05-24T20:06:00Z"/>
          <w:rFonts w:ascii="Times New Roman" w:eastAsiaTheme="minorHAnsi" w:hAnsi="Times New Roman"/>
          <w:lang w:val="en-US"/>
          <w:rPrChange w:id="171" w:author="Razvan Andrei Stoica" w:date="2023-05-25T08:46:00Z">
            <w:rPr>
              <w:ins w:id="172" w:author="Bo Burman" w:date="2023-05-24T20:06:00Z"/>
              <w:rFonts w:asciiTheme="minorHAnsi" w:eastAsiaTheme="minorHAnsi" w:hAnsiTheme="minorHAnsi"/>
              <w:lang w:val="en-US"/>
            </w:rPr>
          </w:rPrChange>
        </w:rPr>
      </w:pPr>
      <w:ins w:id="173" w:author="Bo Burman" w:date="2023-05-24T20:06:00Z">
        <w:r w:rsidRPr="0038352D">
          <w:rPr>
            <w:rFonts w:ascii="Times New Roman" w:eastAsiaTheme="minorHAnsi" w:hAnsi="Times New Roman"/>
            <w:lang w:val="en-US"/>
            <w:rPrChange w:id="174" w:author="Razvan Andrei Stoica" w:date="2023-05-25T08:46:00Z">
              <w:rPr>
                <w:rFonts w:asciiTheme="minorHAnsi" w:eastAsiaTheme="minorHAnsi" w:hAnsiTheme="minorHAnsi"/>
                <w:lang w:val="en-US"/>
              </w:rPr>
            </w:rPrChange>
          </w:rPr>
          <w:t>In an HEVC bitstream, NAL units with the nal_unit_type field assigned a value in the rang</w:t>
        </w:r>
      </w:ins>
      <w:ins w:id="175" w:author="Razvan Andrei Stoica" w:date="2023-05-25T08:57:00Z">
        <w:r w:rsidR="00714475">
          <w:rPr>
            <w:rFonts w:ascii="Times New Roman" w:eastAsiaTheme="minorHAnsi" w:hAnsi="Times New Roman"/>
            <w:lang w:val="en-US"/>
          </w:rPr>
          <w:t>e</w:t>
        </w:r>
      </w:ins>
      <w:ins w:id="176" w:author="Bo Burman" w:date="2023-05-24T20:06:00Z">
        <w:r w:rsidRPr="0038352D">
          <w:rPr>
            <w:rFonts w:ascii="Times New Roman" w:eastAsiaTheme="minorHAnsi" w:hAnsi="Times New Roman"/>
            <w:lang w:val="en-US"/>
            <w:rPrChange w:id="177" w:author="Razvan Andrei Stoica" w:date="2023-05-25T08:46:00Z">
              <w:rPr>
                <w:rFonts w:asciiTheme="minorHAnsi" w:eastAsiaTheme="minorHAnsi" w:hAnsiTheme="minorHAnsi"/>
                <w:lang w:val="en-US"/>
              </w:rPr>
            </w:rPrChange>
          </w:rPr>
          <w:t xml:space="preserve"> 16 to 23 (inclusive) (refer to Table 7.1 in HEVC specification </w:t>
        </w:r>
        <w:r w:rsidRPr="0038352D">
          <w:rPr>
            <w:rFonts w:ascii="Times New Roman" w:eastAsiaTheme="minorHAnsi" w:hAnsi="Times New Roman"/>
            <w:lang w:val="en-US"/>
            <w:rPrChange w:id="178" w:author="Razvan Andrei Stoica" w:date="2023-05-25T08:46:00Z">
              <w:rPr>
                <w:rFonts w:asciiTheme="minorHAnsi" w:eastAsiaTheme="minorHAnsi" w:hAnsiTheme="minorHAnsi"/>
                <w:lang w:val="en-US"/>
              </w:rPr>
            </w:rPrChange>
          </w:rPr>
          <w:fldChar w:fldCharType="begin"/>
        </w:r>
        <w:r w:rsidRPr="0038352D">
          <w:rPr>
            <w:rFonts w:ascii="Times New Roman" w:eastAsiaTheme="minorHAnsi" w:hAnsi="Times New Roman"/>
            <w:lang w:val="en-US"/>
            <w:rPrChange w:id="179" w:author="Razvan Andrei Stoica" w:date="2023-05-25T08:46:00Z">
              <w:rPr>
                <w:rFonts w:asciiTheme="minorHAnsi" w:eastAsiaTheme="minorHAnsi" w:hAnsiTheme="minorHAnsi"/>
                <w:lang w:val="en-US"/>
              </w:rPr>
            </w:rPrChange>
          </w:rPr>
          <w:instrText xml:space="preserve"> REF _Ref132105662 \r \h  \* MERGEFORMAT </w:instrText>
        </w:r>
      </w:ins>
      <w:r w:rsidRPr="006F396A">
        <w:rPr>
          <w:rFonts w:ascii="Times New Roman" w:eastAsiaTheme="minorHAnsi" w:hAnsi="Times New Roman"/>
          <w:lang w:val="en-US"/>
        </w:rPr>
      </w:r>
      <w:ins w:id="180" w:author="Bo Burman" w:date="2023-05-24T20:06:00Z">
        <w:r w:rsidRPr="0038352D">
          <w:rPr>
            <w:rFonts w:ascii="Times New Roman" w:eastAsiaTheme="minorHAnsi" w:hAnsi="Times New Roman"/>
            <w:lang w:val="en-US"/>
            <w:rPrChange w:id="181" w:author="Razvan Andrei Stoica" w:date="2023-05-25T08:46:00Z">
              <w:rPr>
                <w:rFonts w:asciiTheme="minorHAnsi" w:eastAsiaTheme="minorHAnsi" w:hAnsiTheme="minorHAnsi"/>
                <w:lang w:val="en-US"/>
              </w:rPr>
            </w:rPrChange>
          </w:rPr>
          <w:fldChar w:fldCharType="separate"/>
        </w:r>
        <w:r w:rsidRPr="0038352D">
          <w:rPr>
            <w:rFonts w:ascii="Times New Roman" w:eastAsiaTheme="minorHAnsi" w:hAnsi="Times New Roman"/>
            <w:lang w:val="en-US"/>
            <w:rPrChange w:id="182" w:author="Razvan Andrei Stoica" w:date="2023-05-25T08:46:00Z">
              <w:rPr>
                <w:rFonts w:asciiTheme="minorHAnsi" w:eastAsiaTheme="minorHAnsi" w:hAnsiTheme="minorHAnsi"/>
                <w:lang w:val="en-US"/>
              </w:rPr>
            </w:rPrChange>
          </w:rPr>
          <w:t>[3]</w:t>
        </w:r>
        <w:r w:rsidRPr="0038352D">
          <w:rPr>
            <w:rFonts w:ascii="Times New Roman" w:eastAsiaTheme="minorHAnsi" w:hAnsi="Times New Roman"/>
            <w:lang w:val="en-US"/>
            <w:rPrChange w:id="183" w:author="Razvan Andrei Stoica" w:date="2023-05-25T08:46:00Z">
              <w:rPr>
                <w:rFonts w:asciiTheme="minorHAnsi" w:eastAsiaTheme="minorHAnsi" w:hAnsiTheme="minorHAnsi"/>
                <w:lang w:val="en-US"/>
              </w:rPr>
            </w:rPrChange>
          </w:rPr>
          <w:fldChar w:fldCharType="end"/>
        </w:r>
        <w:r w:rsidRPr="0038352D">
          <w:rPr>
            <w:rFonts w:ascii="Times New Roman" w:eastAsiaTheme="minorHAnsi" w:hAnsi="Times New Roman"/>
            <w:lang w:val="en-US"/>
            <w:rPrChange w:id="184" w:author="Razvan Andrei Stoica" w:date="2023-05-25T08:46:00Z">
              <w:rPr>
                <w:rFonts w:asciiTheme="minorHAnsi" w:eastAsiaTheme="minorHAnsi" w:hAnsiTheme="minorHAnsi"/>
                <w:lang w:val="en-US"/>
              </w:rPr>
            </w:rPrChange>
          </w:rPr>
          <w:t xml:space="preserve">) are Intra Random Access Pictures (IRAP) pictures. This includes IDR, CRA, and BLA picture types as well as types 22 and 23, which currently are reserved for future use. </w:t>
        </w:r>
      </w:ins>
    </w:p>
    <w:p w14:paraId="12815F5D" w14:textId="0425A908" w:rsidR="00B34A25" w:rsidRPr="0038352D" w:rsidRDefault="00B34A25" w:rsidP="00B34A25">
      <w:pPr>
        <w:pStyle w:val="HTMLPreformatted"/>
        <w:spacing w:after="120"/>
        <w:rPr>
          <w:ins w:id="185" w:author="Bo Burman" w:date="2023-05-24T20:06:00Z"/>
          <w:rFonts w:ascii="Times New Roman" w:eastAsiaTheme="minorHAnsi" w:hAnsi="Times New Roman"/>
          <w:lang w:val="en-US"/>
          <w:rPrChange w:id="186" w:author="Razvan Andrei Stoica" w:date="2023-05-25T08:46:00Z">
            <w:rPr>
              <w:ins w:id="187" w:author="Bo Burman" w:date="2023-05-24T20:06:00Z"/>
              <w:rFonts w:asciiTheme="minorHAnsi" w:eastAsiaTheme="minorHAnsi" w:hAnsiTheme="minorHAnsi"/>
              <w:lang w:val="en-US"/>
            </w:rPr>
          </w:rPrChange>
        </w:rPr>
      </w:pPr>
      <w:ins w:id="188" w:author="Bo Burman" w:date="2023-05-24T20:06:00Z">
        <w:r w:rsidRPr="0038352D">
          <w:rPr>
            <w:rFonts w:ascii="Times New Roman" w:eastAsiaTheme="minorHAnsi" w:hAnsi="Times New Roman"/>
            <w:lang w:val="en-US"/>
            <w:rPrChange w:id="189" w:author="Razvan Andrei Stoica" w:date="2023-05-25T08:46:00Z">
              <w:rPr>
                <w:rFonts w:asciiTheme="minorHAnsi" w:eastAsiaTheme="minorHAnsi" w:hAnsiTheme="minorHAnsi"/>
                <w:lang w:val="en-US"/>
              </w:rPr>
            </w:rPrChange>
          </w:rPr>
          <w:t xml:space="preserve">When the </w:t>
        </w:r>
      </w:ins>
      <w:ins w:id="190" w:author="Razvan Andrei Stoica" w:date="2023-05-25T08:58:00Z">
        <w:r w:rsidR="00714475" w:rsidRPr="00926E00">
          <w:rPr>
            <w:rFonts w:ascii="Courier New" w:hAnsi="Courier New"/>
            <w:lang w:val="x-none" w:eastAsia="x-none"/>
          </w:rPr>
          <w:t>Type</w:t>
        </w:r>
        <w:r w:rsidR="00714475">
          <w:t xml:space="preserve"> </w:t>
        </w:r>
      </w:ins>
      <w:ins w:id="191" w:author="Bo Burman" w:date="2023-05-24T20:06:00Z">
        <w:del w:id="192" w:author="Razvan Andrei Stoica" w:date="2023-05-25T08:58:00Z">
          <w:r w:rsidRPr="0038352D" w:rsidDel="00714475">
            <w:rPr>
              <w:rFonts w:ascii="Times New Roman" w:eastAsiaTheme="minorHAnsi" w:hAnsi="Times New Roman"/>
              <w:lang w:val="en-US"/>
              <w:rPrChange w:id="193" w:author="Razvan Andrei Stoica" w:date="2023-05-25T08:46:00Z">
                <w:rPr>
                  <w:rFonts w:asciiTheme="minorHAnsi" w:eastAsiaTheme="minorHAnsi" w:hAnsiTheme="minorHAnsi"/>
                  <w:lang w:val="en-US"/>
                </w:rPr>
              </w:rPrChange>
            </w:rPr>
            <w:delText xml:space="preserve">Type </w:delText>
          </w:r>
        </w:del>
        <w:r w:rsidRPr="0038352D">
          <w:rPr>
            <w:rFonts w:ascii="Times New Roman" w:eastAsiaTheme="minorHAnsi" w:hAnsi="Times New Roman"/>
            <w:lang w:val="en-US"/>
            <w:rPrChange w:id="194" w:author="Razvan Andrei Stoica" w:date="2023-05-25T08:46:00Z">
              <w:rPr>
                <w:rFonts w:asciiTheme="minorHAnsi" w:eastAsiaTheme="minorHAnsi" w:hAnsiTheme="minorHAnsi"/>
                <w:lang w:val="en-US"/>
              </w:rPr>
            </w:rPrChange>
          </w:rPr>
          <w:t>field value in the NAL Unit header of RTP packet is in the range 16 to 23 (inclusive), then the corresponding PDUs in that PDU set should be set with higher importance value.</w:t>
        </w:r>
      </w:ins>
    </w:p>
    <w:p w14:paraId="083433D4" w14:textId="77777777" w:rsidR="00B34A25" w:rsidRDefault="00B34A25" w:rsidP="00B34A25">
      <w:pPr>
        <w:rPr>
          <w:ins w:id="195" w:author="Bo Burman" w:date="2023-05-24T20:06:00Z"/>
        </w:rPr>
      </w:pPr>
      <w:ins w:id="196" w:author="Bo Burman" w:date="2023-05-24T20:06:00Z">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ins>
    </w:p>
    <w:p w14:paraId="55B4F29A" w14:textId="77777777" w:rsidR="00B34A25" w:rsidRDefault="00B34A25" w:rsidP="00B34A25">
      <w:pPr>
        <w:rPr>
          <w:ins w:id="197" w:author="Bo Burman" w:date="2023-05-24T20:06:00Z"/>
          <w:szCs w:val="24"/>
        </w:rPr>
      </w:pPr>
      <w:ins w:id="198" w:author="Bo Burman" w:date="2023-05-24T20:06:00Z">
        <w:r>
          <w:rPr>
            <w:szCs w:val="24"/>
          </w:rPr>
          <w:t>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ins>
    </w:p>
    <w:p w14:paraId="19CBECB1" w14:textId="77777777" w:rsidR="00B34A25" w:rsidRDefault="00B34A25" w:rsidP="00B34A25">
      <w:pPr>
        <w:rPr>
          <w:ins w:id="199" w:author="Bo Burman" w:date="2023-05-24T20:06:00Z"/>
        </w:rPr>
      </w:pPr>
      <w:ins w:id="200" w:author="Bo Burman" w:date="2023-05-24T20:06:00Z">
        <w:r>
          <w:t>When</w:t>
        </w:r>
        <w:r w:rsidRPr="009C4802">
          <w:t xml:space="preserve"> </w:t>
        </w:r>
        <w:r>
          <w:t>a</w:t>
        </w:r>
        <w:r w:rsidRPr="009C4802">
          <w:t xml:space="preserve">ggregation Packets (APs) are used, the sender should consider the NAL unit types of the aggregation units while assigning the </w:t>
        </w:r>
        <w:r>
          <w:t>importance</w:t>
        </w:r>
        <w:r w:rsidRPr="009C4802">
          <w:t xml:space="preserve"> value. For example, if the aggregation unit contains parameter sets, the </w:t>
        </w:r>
        <w:r>
          <w:t>PDU set importance</w:t>
        </w:r>
        <w:r w:rsidRPr="009C4802">
          <w:t xml:space="preserve"> value </w:t>
        </w:r>
        <w:r>
          <w:t>for such PDUs should be lower</w:t>
        </w:r>
        <w:r w:rsidRPr="009C4802">
          <w:t>.</w:t>
        </w:r>
      </w:ins>
    </w:p>
    <w:p w14:paraId="3F44079C" w14:textId="77777777" w:rsidR="00B34A25" w:rsidRDefault="00B34A25" w:rsidP="00B34A25">
      <w:pPr>
        <w:pStyle w:val="HTMLPreformatted"/>
        <w:jc w:val="center"/>
        <w:rPr>
          <w:ins w:id="201" w:author="Bo Burman" w:date="2023-05-24T20:06:00Z"/>
        </w:rPr>
      </w:pPr>
      <w:ins w:id="202" w:author="Bo Burman" w:date="2023-05-24T20:06:00Z">
        <w:r>
          <w:t>+---------------+---------------+</w:t>
        </w:r>
      </w:ins>
    </w:p>
    <w:p w14:paraId="2FE4C630" w14:textId="77777777" w:rsidR="00B34A25" w:rsidRDefault="00B34A25" w:rsidP="00B34A25">
      <w:pPr>
        <w:pStyle w:val="HTMLPreformatted"/>
        <w:jc w:val="center"/>
        <w:rPr>
          <w:ins w:id="203" w:author="Bo Burman" w:date="2023-05-24T20:06:00Z"/>
        </w:rPr>
      </w:pPr>
      <w:ins w:id="204" w:author="Bo Burman" w:date="2023-05-24T20:06:00Z">
        <w:r>
          <w:t>|0|1|2|3|4|5|6|7|0|1|2|3|4|5|6|7|</w:t>
        </w:r>
      </w:ins>
    </w:p>
    <w:p w14:paraId="7693E318" w14:textId="77777777" w:rsidR="00B34A25" w:rsidRDefault="00B34A25" w:rsidP="00B34A25">
      <w:pPr>
        <w:pStyle w:val="HTMLPreformatted"/>
        <w:jc w:val="center"/>
        <w:rPr>
          <w:ins w:id="205" w:author="Bo Burman" w:date="2023-05-24T20:06:00Z"/>
        </w:rPr>
      </w:pPr>
      <w:ins w:id="206" w:author="Bo Burman" w:date="2023-05-24T20:06:00Z">
        <w:r>
          <w:t>+-+-+-+-+-+-+-+-+-+-+-+-+-+-+-+-+</w:t>
        </w:r>
      </w:ins>
    </w:p>
    <w:p w14:paraId="227C10BF" w14:textId="77777777" w:rsidR="00B34A25" w:rsidRDefault="00B34A25" w:rsidP="00B34A25">
      <w:pPr>
        <w:pStyle w:val="HTMLPreformatted"/>
        <w:jc w:val="center"/>
        <w:rPr>
          <w:ins w:id="207" w:author="Bo Burman" w:date="2023-05-24T20:06:00Z"/>
        </w:rPr>
      </w:pPr>
      <w:ins w:id="208" w:author="Bo Burman" w:date="2023-05-24T20:06:00Z">
        <w:r>
          <w:t xml:space="preserve">|F|   </w:t>
        </w:r>
        <w:r w:rsidRPr="00C21B5B">
          <w:t>Type</w:t>
        </w:r>
        <w:r>
          <w:t xml:space="preserve">    |  LayerId  | TID |</w:t>
        </w:r>
      </w:ins>
    </w:p>
    <w:p w14:paraId="0C9B4123" w14:textId="77777777" w:rsidR="00B34A25" w:rsidRDefault="00B34A25" w:rsidP="00B34A25">
      <w:pPr>
        <w:pStyle w:val="HTMLPreformatted"/>
        <w:jc w:val="center"/>
        <w:rPr>
          <w:ins w:id="209" w:author="Bo Burman" w:date="2023-05-24T20:06:00Z"/>
        </w:rPr>
      </w:pPr>
      <w:ins w:id="210" w:author="Bo Burman" w:date="2023-05-24T20:06:00Z">
        <w:r>
          <w:t>+-------------+-----------------+</w:t>
        </w:r>
      </w:ins>
    </w:p>
    <w:p w14:paraId="3B1E95B6" w14:textId="77777777" w:rsidR="00B34A25" w:rsidRDefault="00B34A25" w:rsidP="00B34A25">
      <w:pPr>
        <w:jc w:val="center"/>
        <w:rPr>
          <w:ins w:id="211" w:author="Bo Burman" w:date="2023-05-24T20:06:00Z"/>
          <w:i/>
          <w:iCs/>
          <w:color w:val="44546A" w:themeColor="text2"/>
        </w:rPr>
      </w:pPr>
      <w:bookmarkStart w:id="212" w:name="_Ref135068497"/>
      <w:ins w:id="213" w:author="Bo Burman" w:date="2023-05-24T20:06: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2</w:t>
        </w:r>
        <w:r w:rsidRPr="00577D2C">
          <w:rPr>
            <w:i/>
            <w:iCs/>
          </w:rPr>
          <w:fldChar w:fldCharType="end"/>
        </w:r>
        <w:bookmarkEnd w:id="212"/>
        <w:r w:rsidRPr="00577D2C">
          <w:rPr>
            <w:i/>
            <w:iCs/>
          </w:rPr>
          <w:t>.</w:t>
        </w:r>
        <w:r w:rsidRPr="009060C1">
          <w:t xml:space="preserve"> </w:t>
        </w:r>
        <w:r w:rsidRPr="006754EE">
          <w:t xml:space="preserve"> </w:t>
        </w:r>
        <w:r w:rsidRPr="00F31C7E">
          <w:rPr>
            <w:i/>
            <w:iCs/>
          </w:rPr>
          <w:t>The Structure of the HEVC NAL Unit Header</w:t>
        </w:r>
      </w:ins>
    </w:p>
    <w:p w14:paraId="1F623139" w14:textId="77777777" w:rsidR="00B34A25" w:rsidRDefault="00B34A25" w:rsidP="00B34A25">
      <w:pPr>
        <w:rPr>
          <w:ins w:id="214" w:author="Bo Burman" w:date="2023-05-24T20:06:00Z"/>
          <w:szCs w:val="24"/>
        </w:rPr>
      </w:pPr>
      <w:ins w:id="215" w:author="Bo Burman" w:date="2023-05-24T20:06:00Z">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the importance value</w:t>
        </w:r>
        <w:r w:rsidRPr="003F4E55">
          <w:rPr>
            <w:szCs w:val="24"/>
          </w:rPr>
          <w:t>.</w:t>
        </w:r>
      </w:ins>
    </w:p>
    <w:p w14:paraId="150723D6" w14:textId="77777777" w:rsidR="00B34A25" w:rsidRDefault="00B34A25" w:rsidP="00B34A25">
      <w:pPr>
        <w:rPr>
          <w:ins w:id="216" w:author="Bo Burman" w:date="2023-05-24T20:06:00Z"/>
          <w:szCs w:val="24"/>
        </w:rPr>
      </w:pPr>
      <w:ins w:id="217" w:author="Bo Burman" w:date="2023-05-24T20:06:00Z">
        <w:r w:rsidRPr="00F5776E">
          <w:rPr>
            <w:szCs w:val="24"/>
          </w:rPr>
          <w:t xml:space="preserve">The sender should ignore the NAL units with non-VCL NAL unit types 35 and 39 and instead consider NAL unit types of the subsequent VCL NAL units while determining </w:t>
        </w:r>
        <w:r>
          <w:rPr>
            <w:szCs w:val="24"/>
          </w:rPr>
          <w:t>importance value for such PDUs</w:t>
        </w:r>
        <w:r w:rsidRPr="00F5776E">
          <w:rPr>
            <w:szCs w:val="24"/>
          </w:rPr>
          <w:t>.</w:t>
        </w:r>
      </w:ins>
    </w:p>
    <w:p w14:paraId="4DF69133" w14:textId="77777777" w:rsidR="00B34A25" w:rsidRDefault="00B34A25" w:rsidP="00B34A25">
      <w:pPr>
        <w:rPr>
          <w:ins w:id="218" w:author="Bo Burman" w:date="2023-05-24T20:06:00Z"/>
        </w:rPr>
      </w:pPr>
      <w:ins w:id="219" w:author="Bo Burman" w:date="2023-05-24T20:06:00Z">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w:t>
        </w:r>
      </w:ins>
    </w:p>
    <w:p w14:paraId="072D1DCF" w14:textId="77777777" w:rsidR="00B34A25" w:rsidRDefault="00B34A25" w:rsidP="00B34A25">
      <w:pPr>
        <w:rPr>
          <w:ins w:id="220" w:author="Bo Burman" w:date="2023-05-24T20:06:00Z"/>
        </w:rPr>
      </w:pPr>
      <w:ins w:id="221" w:author="Bo Burman" w:date="2023-05-24T20:06:00Z">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ins>
    </w:p>
    <w:p w14:paraId="68DD3E3A" w14:textId="77777777" w:rsidR="00B34A25" w:rsidRDefault="00B34A25" w:rsidP="00B34A25">
      <w:pPr>
        <w:rPr>
          <w:ins w:id="222" w:author="Bo Burman" w:date="2023-05-24T20:06:00Z"/>
        </w:rPr>
      </w:pPr>
      <w:ins w:id="223" w:author="Bo Burman" w:date="2023-05-24T20:06:00Z">
        <w:r w:rsidRPr="00D269AB">
          <w:t>PDU sets that contain RADL pictures should be assigned a</w:t>
        </w:r>
        <w:r>
          <w:t xml:space="preserve">n importance </w:t>
        </w:r>
        <w:r w:rsidRPr="00D269AB">
          <w:t xml:space="preserve">value higher than the </w:t>
        </w:r>
        <w:r>
          <w:t>importance</w:t>
        </w:r>
        <w:r w:rsidRPr="00D269AB">
          <w:t xml:space="preserve"> value assigned to the IRAP pictures but lower than the </w:t>
        </w:r>
        <w:r>
          <w:t>importance</w:t>
        </w:r>
        <w:r w:rsidRPr="00D269AB">
          <w:t xml:space="preserve"> value assigned to the RASL pictures in the bitstream. </w:t>
        </w:r>
      </w:ins>
    </w:p>
    <w:p w14:paraId="0AA92179" w14:textId="77777777" w:rsidR="00B34A25" w:rsidRDefault="00B34A25" w:rsidP="00B34A25">
      <w:pPr>
        <w:rPr>
          <w:ins w:id="224" w:author="Bo Burman" w:date="2023-05-24T20:06:00Z"/>
          <w:szCs w:val="24"/>
        </w:rPr>
      </w:pPr>
      <w:ins w:id="225" w:author="Bo Burman" w:date="2023-05-24T20:06:00Z">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ins>
      <w:ins w:id="226" w:author="Bo Burman" w:date="2023-05-24T20:06:00Z">
        <w:r>
          <w:fldChar w:fldCharType="separate"/>
        </w:r>
        <w:r>
          <w:t>[3]</w:t>
        </w:r>
        <w:r>
          <w:fldChar w:fldCharType="end"/>
        </w:r>
        <w:r>
          <w:t xml:space="preserve">) </w:t>
        </w:r>
        <w:r w:rsidRPr="00BC74A2">
          <w:t xml:space="preserve">in the NAL Unit header of RTP packet are </w:t>
        </w:r>
        <w:r>
          <w:t xml:space="preserve">RADL pictures and they are of lowest importance compared to the IRAP but higher importance </w:t>
        </w:r>
        <w:r>
          <w:lastRenderedPageBreak/>
          <w:t>compared to the RADL pictures</w:t>
        </w:r>
        <w:r w:rsidRPr="00BC74A2">
          <w:t xml:space="preserve">. The </w:t>
        </w:r>
        <w:r w:rsidRPr="00F24F05">
          <w:t>importance</w:t>
        </w:r>
        <w:r w:rsidRPr="000A786F">
          <w:t xml:space="preserve"> value </w:t>
        </w:r>
        <w:r>
          <w:t>in the PDU set header extension</w:t>
        </w:r>
        <w:r w:rsidRPr="00BC74A2">
          <w:t xml:space="preserve"> for </w:t>
        </w:r>
        <w:r>
          <w:t>RADL picture</w:t>
        </w:r>
        <w:r w:rsidRPr="00BC74A2">
          <w:t xml:space="preserve"> PDU sets </w:t>
        </w:r>
        <w:r>
          <w:t>should be</w:t>
        </w:r>
        <w:r w:rsidRPr="00BC74A2">
          <w:t xml:space="preserve"> set </w:t>
        </w:r>
        <w:r>
          <w:t>with</w:t>
        </w:r>
        <w:r w:rsidRPr="00BC74A2">
          <w:t xml:space="preserve"> </w:t>
        </w:r>
        <w:r>
          <w:t>higher value</w:t>
        </w:r>
        <w:r w:rsidRPr="00BC74A2">
          <w:t xml:space="preserve"> </w:t>
        </w:r>
        <w:r>
          <w:t>compared to importance value of IRAP picture PDU sets</w:t>
        </w:r>
        <w:r w:rsidRPr="00BC74A2">
          <w:t>.</w:t>
        </w:r>
      </w:ins>
    </w:p>
    <w:p w14:paraId="1575CFBD" w14:textId="77777777" w:rsidR="00B34A25" w:rsidRDefault="00B34A25" w:rsidP="00B34A25">
      <w:pPr>
        <w:rPr>
          <w:ins w:id="227" w:author="Bo Burman" w:date="2023-05-24T20:06:00Z"/>
        </w:rPr>
      </w:pPr>
      <w:ins w:id="228" w:author="Bo Burman" w:date="2023-05-24T20:06:00Z">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ins>
      <w:ins w:id="229" w:author="Bo Burman" w:date="2023-05-24T20:06:00Z">
        <w:r>
          <w:fldChar w:fldCharType="separate"/>
        </w:r>
        <w:r>
          <w:t>[3]</w:t>
        </w:r>
        <w:r>
          <w:fldChar w:fldCharType="end"/>
        </w:r>
        <w:r>
          <w:t xml:space="preserve">) </w:t>
        </w:r>
        <w:r w:rsidRPr="00BC74A2">
          <w:t xml:space="preserve">in the NAL Unit header of RTP packet are </w:t>
        </w:r>
        <w:r>
          <w:t>RASL pictures and they are of lowest importance compared to the IRAP and RADL pictures</w:t>
        </w:r>
        <w:r w:rsidRPr="00BC74A2">
          <w:t xml:space="preserve">. The </w:t>
        </w:r>
        <w:r w:rsidRPr="00F24F05">
          <w:t>importance</w:t>
        </w:r>
        <w:r w:rsidRPr="000A786F">
          <w:t xml:space="preserve"> value </w:t>
        </w:r>
        <w:r>
          <w:t>in the PDU set header extension</w:t>
        </w:r>
        <w:r w:rsidRPr="00BC74A2">
          <w:t xml:space="preserve"> for such PDU sets </w:t>
        </w:r>
        <w:r>
          <w:t>should be</w:t>
        </w:r>
        <w:r w:rsidRPr="00BC74A2">
          <w:t xml:space="preserve"> set </w:t>
        </w:r>
        <w:r>
          <w:t>with</w:t>
        </w:r>
        <w:r w:rsidRPr="00BC74A2">
          <w:t xml:space="preserve"> </w:t>
        </w:r>
        <w:r>
          <w:t>higher value</w:t>
        </w:r>
        <w:r w:rsidRPr="00BC74A2">
          <w:t xml:space="preserve"> </w:t>
        </w:r>
        <w:r>
          <w:t>compared to importance value of IRAP and RADL picture PDU sets</w:t>
        </w:r>
        <w:r w:rsidRPr="00BC74A2">
          <w:t>.</w:t>
        </w:r>
      </w:ins>
    </w:p>
    <w:p w14:paraId="63AF42A6" w14:textId="77777777" w:rsidR="00B34A25" w:rsidRDefault="00B34A25" w:rsidP="00B34A25">
      <w:pPr>
        <w:rPr>
          <w:ins w:id="230" w:author="Bo Burman" w:date="2023-05-24T20:06:00Z"/>
        </w:rPr>
      </w:pPr>
      <w:ins w:id="231" w:author="Bo Burman" w:date="2023-05-24T20:06:00Z">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ins>
    </w:p>
    <w:p w14:paraId="559CD4F6" w14:textId="77777777" w:rsidR="00B34A25" w:rsidRDefault="00B34A25" w:rsidP="00B34A25">
      <w:pPr>
        <w:rPr>
          <w:ins w:id="232" w:author="Bo Burman" w:date="2023-05-24T20:06:00Z"/>
        </w:rPr>
      </w:pPr>
      <w:ins w:id="233" w:author="Bo Burman" w:date="2023-05-24T20:06:00Z">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ins>
    </w:p>
    <w:p w14:paraId="7CA2C877" w14:textId="77777777" w:rsidR="00B34A25" w:rsidRDefault="00B34A25" w:rsidP="00B34A25">
      <w:pPr>
        <w:rPr>
          <w:ins w:id="234" w:author="Bo Burman" w:date="2023-05-24T20:06:00Z"/>
        </w:rPr>
      </w:pPr>
      <w:ins w:id="235" w:author="Bo Burman" w:date="2023-05-24T20:06:00Z">
        <w:r>
          <w:t xml:space="preserve">Besides, PDU sets with TID value 1 (lowest possible value) as shown in </w:t>
        </w:r>
        <w:r w:rsidRPr="00B07D1B">
          <w:rPr>
            <w:szCs w:val="24"/>
          </w:rPr>
          <w:fldChar w:fldCharType="begin"/>
        </w:r>
        <w:r w:rsidRPr="00B07D1B">
          <w:rPr>
            <w:szCs w:val="24"/>
          </w:rPr>
          <w:instrText xml:space="preserve"> REF _Ref135068497 \h </w:instrText>
        </w:r>
        <w:r>
          <w:rPr>
            <w:szCs w:val="24"/>
          </w:rPr>
          <w:instrText xml:space="preserve"> \* MERGEFORMAT </w:instrText>
        </w:r>
      </w:ins>
      <w:r w:rsidRPr="00B07D1B">
        <w:rPr>
          <w:szCs w:val="24"/>
        </w:rPr>
      </w:r>
      <w:ins w:id="236" w:author="Bo Burman" w:date="2023-05-24T20:06:00Z">
        <w:r w:rsidRPr="00B07D1B">
          <w:rPr>
            <w:szCs w:val="24"/>
          </w:rPr>
          <w:fldChar w:fldCharType="separate"/>
        </w:r>
        <w:r w:rsidRPr="00B07D1B">
          <w:rPr>
            <w:szCs w:val="24"/>
          </w:rPr>
          <w:t>Figure 2</w:t>
        </w:r>
        <w:r w:rsidRPr="00B07D1B">
          <w:rPr>
            <w:szCs w:val="24"/>
          </w:rPr>
          <w:fldChar w:fldCharType="end"/>
        </w:r>
        <w:r>
          <w:t xml:space="preserve"> should be set with higher importance. The importance value for such pictures should be lower for IRAP pictures and slightly higher for non-IRAP pictures compared to the pictures with higher TID values.</w:t>
        </w:r>
      </w:ins>
    </w:p>
    <w:p w14:paraId="0BF17B0A" w14:textId="77777777" w:rsidR="00B34A25" w:rsidRDefault="00B34A25" w:rsidP="00B34A25">
      <w:pPr>
        <w:rPr>
          <w:ins w:id="237" w:author="Bo Burman" w:date="2023-05-24T20:06:00Z"/>
        </w:rPr>
      </w:pPr>
      <w:ins w:id="238" w:author="Bo Burman" w:date="2023-05-24T20:06:00Z">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lang w:val="en-CA" w:eastAsia="x-none"/>
          </w:rPr>
          <w:t>nuh_temporal_id_plus1</w:t>
        </w:r>
        <w:r>
          <w:t xml:space="preserve"> value in the NAL unit header of the bitstream are set with higher </w:t>
        </w:r>
        <w:r w:rsidRPr="00F24F05">
          <w:t>importance</w:t>
        </w:r>
        <w:r>
          <w:t xml:space="preserve"> value compared with the PDU sets with lower TID values.</w:t>
        </w:r>
      </w:ins>
    </w:p>
    <w:p w14:paraId="4A09E136" w14:textId="77777777" w:rsidR="00B34A25" w:rsidRDefault="00B34A25" w:rsidP="00B34A25">
      <w:pPr>
        <w:rPr>
          <w:ins w:id="239" w:author="Bo Burman" w:date="2023-05-24T20:06:00Z"/>
        </w:rPr>
      </w:pPr>
      <w:ins w:id="240" w:author="Bo Burman" w:date="2023-05-24T20:06:00Z">
        <w:r>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lang w:val="en-CA" w:eastAsia="x-none"/>
          </w:rPr>
          <w:t>nuh_temporal_id_plus1</w:t>
        </w:r>
        <w:r>
          <w:t xml:space="preserve"> value in the NAL unit header of the bitstream are set with lowest importance. The importance value for such pictures should be set with highest value.</w:t>
        </w:r>
      </w:ins>
    </w:p>
    <w:p w14:paraId="78119F64" w14:textId="77777777" w:rsidR="00B34A25" w:rsidRPr="00306913" w:rsidRDefault="00B34A25" w:rsidP="00B34A25">
      <w:pPr>
        <w:rPr>
          <w:ins w:id="241" w:author="Bo Burman" w:date="2023-05-24T20:06:00Z"/>
        </w:rPr>
      </w:pPr>
      <w:ins w:id="242" w:author="Bo Burman" w:date="2023-05-24T20:06:00Z">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the PDU Set importance. While they can also indicate different QoS requirements, which can be used to provide different protects against transmission losses, e.g. reliabilities (tolerable frame/slice error rate), priorities.</w:t>
        </w:r>
      </w:ins>
    </w:p>
    <w:p w14:paraId="571CCA2B" w14:textId="77777777" w:rsidR="00B34A25" w:rsidRPr="00C90737" w:rsidRDefault="00B34A25">
      <w:pPr>
        <w:pStyle w:val="H6"/>
        <w:rPr>
          <w:ins w:id="243" w:author="Bo Burman" w:date="2023-05-24T20:06:00Z"/>
        </w:rPr>
        <w:pPrChange w:id="244" w:author="Bo Burman" w:date="2023-05-24T22:12:00Z">
          <w:pPr>
            <w:pStyle w:val="Heading6"/>
          </w:pPr>
        </w:pPrChange>
      </w:pPr>
      <w:ins w:id="245" w:author="Bo Burman" w:date="2023-05-24T20:06:00Z">
        <w:r w:rsidRPr="009B7BD5">
          <w:t>4.4.2.6.2.</w:t>
        </w:r>
        <w:r>
          <w:t>4</w:t>
        </w:r>
        <w:r w:rsidRPr="009B7BD5">
          <w:t xml:space="preserve">        </w:t>
        </w:r>
        <w:r w:rsidRPr="00C90737">
          <w:t>PDU set importance based on affected PDU sets</w:t>
        </w:r>
      </w:ins>
    </w:p>
    <w:p w14:paraId="0684C3CB" w14:textId="77777777" w:rsidR="00B34A25" w:rsidRDefault="00B34A25" w:rsidP="00B34A25">
      <w:pPr>
        <w:rPr>
          <w:ins w:id="246" w:author="Bo Burman" w:date="2023-05-24T20:06:00Z"/>
        </w:rPr>
      </w:pPr>
      <w:ins w:id="247" w:author="Bo Burman" w:date="2023-05-24T20:06:00Z">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ins>
    </w:p>
    <w:p w14:paraId="2E57F300" w14:textId="77777777" w:rsidR="00B34A25" w:rsidRDefault="00B34A25" w:rsidP="00B34A25">
      <w:pPr>
        <w:rPr>
          <w:ins w:id="248" w:author="Bo Burman" w:date="2023-05-24T20:06:00Z"/>
        </w:rPr>
      </w:pPr>
      <w:ins w:id="249" w:author="Bo Burman" w:date="2023-05-24T20:06:00Z">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ins>
    </w:p>
    <w:p w14:paraId="7F121FF0" w14:textId="11511A6A" w:rsidR="00B34A25" w:rsidRPr="003637AC" w:rsidRDefault="00B34A25" w:rsidP="00B34A25">
      <w:pPr>
        <w:pStyle w:val="BodyText"/>
        <w:rPr>
          <w:ins w:id="250" w:author="Bo Burman" w:date="2023-05-24T20:06:00Z"/>
          <w:rFonts w:eastAsiaTheme="minorHAnsi"/>
          <w:szCs w:val="18"/>
          <w:rPrChange w:id="251" w:author="Razvan Andrei Stoica" w:date="2023-05-25T09:07:00Z">
            <w:rPr>
              <w:ins w:id="252" w:author="Bo Burman" w:date="2023-05-24T20:06:00Z"/>
              <w:rFonts w:eastAsiaTheme="minorHAnsi"/>
              <w:sz w:val="22"/>
            </w:rPr>
          </w:rPrChange>
        </w:rPr>
      </w:pPr>
      <w:ins w:id="253" w:author="Bo Burman" w:date="2023-05-24T20:06:00Z">
        <w:r w:rsidRPr="003637AC">
          <w:rPr>
            <w:rFonts w:eastAsiaTheme="minorHAnsi"/>
            <w:szCs w:val="18"/>
            <w:rPrChange w:id="254" w:author="Razvan Andrei Stoica" w:date="2023-05-25T09:07:00Z">
              <w:rPr>
                <w:rFonts w:eastAsiaTheme="minorHAnsi"/>
                <w:sz w:val="22"/>
              </w:rPr>
            </w:rPrChange>
          </w:rPr>
          <w:t>The importance value of a PDU Set in PDU set information RTP HE is set as follows</w:t>
        </w:r>
      </w:ins>
      <w:ins w:id="255" w:author="Razvan Andrei Stoica" w:date="2023-05-25T09:07:00Z">
        <w:r w:rsidR="003637AC">
          <w:rPr>
            <w:rFonts w:eastAsiaTheme="minorHAnsi"/>
            <w:szCs w:val="18"/>
          </w:rPr>
          <w:t>:</w:t>
        </w:r>
      </w:ins>
    </w:p>
    <w:p w14:paraId="75602B54" w14:textId="2DC62BA0" w:rsidR="00B34A25" w:rsidRPr="007C02F7" w:rsidRDefault="0017078C" w:rsidP="00761FF5">
      <w:pPr>
        <w:pStyle w:val="B1"/>
        <w:rPr>
          <w:ins w:id="256" w:author="Bo Burman" w:date="2023-05-24T20:06:00Z"/>
          <w:rFonts w:eastAsiaTheme="minorHAnsi"/>
          <w:lang w:val="en-US"/>
        </w:rPr>
      </w:pPr>
      <w:ins w:id="257" w:author="Bo Burman" w:date="2023-05-24T20:11:00Z">
        <w:r w:rsidRPr="0017078C">
          <w:rPr>
            <w:rFonts w:eastAsiaTheme="minorHAnsi"/>
          </w:rPr>
          <w:t>-</w:t>
        </w:r>
        <w:r w:rsidRPr="0017078C">
          <w:rPr>
            <w:rFonts w:eastAsiaTheme="minorHAnsi"/>
          </w:rPr>
          <w:tab/>
        </w:r>
      </w:ins>
      <w:ins w:id="258" w:author="Bo Burman" w:date="2023-05-24T20:06:00Z">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ins>
    </w:p>
    <w:p w14:paraId="056B1A26" w14:textId="77777777" w:rsidR="00B34A25" w:rsidRPr="00532FA5" w:rsidRDefault="00B34A25">
      <w:pPr>
        <w:pStyle w:val="H6"/>
        <w:rPr>
          <w:ins w:id="259" w:author="Bo Burman" w:date="2023-05-24T20:06:00Z"/>
        </w:rPr>
        <w:pPrChange w:id="260" w:author="Bo Burman" w:date="2023-05-24T22:12:00Z">
          <w:pPr>
            <w:pStyle w:val="Heading6"/>
          </w:pPr>
        </w:pPrChange>
      </w:pPr>
      <w:ins w:id="261" w:author="Bo Burman" w:date="2023-05-24T20:06:00Z">
        <w:r w:rsidRPr="00532FA5">
          <w:rPr>
            <w:rPrChange w:id="262" w:author="Bo Burman" w:date="2023-05-24T22:12:00Z">
              <w:rPr>
                <w:sz w:val="24"/>
                <w:szCs w:val="24"/>
              </w:rPr>
            </w:rPrChange>
          </w:rPr>
          <w:t xml:space="preserve">4.4.2.6.2.5        </w:t>
        </w:r>
        <w:r w:rsidRPr="00532FA5">
          <w:t>Considerations for PSI mapping across bitstreams</w:t>
        </w:r>
      </w:ins>
    </w:p>
    <w:p w14:paraId="78D6D52E" w14:textId="77777777" w:rsidR="00B34A25" w:rsidRPr="00DE4886" w:rsidRDefault="00B34A25" w:rsidP="00B34A25">
      <w:pPr>
        <w:rPr>
          <w:ins w:id="263" w:author="Bo Burman" w:date="2023-05-24T20:06:00Z"/>
          <w:szCs w:val="24"/>
        </w:rPr>
      </w:pPr>
      <w:ins w:id="264" w:author="Bo Burman" w:date="2023-05-24T20:06:00Z">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ins>
    </w:p>
    <w:p w14:paraId="64BD3A73" w14:textId="77777777" w:rsidR="00B34A25" w:rsidRPr="00A43716" w:rsidRDefault="00B34A25" w:rsidP="00B34A25">
      <w:pPr>
        <w:rPr>
          <w:ins w:id="265" w:author="Bo Burman" w:date="2023-05-24T20:06:00Z"/>
          <w:strike/>
        </w:rPr>
      </w:pPr>
      <w:ins w:id="266" w:author="Bo Burman" w:date="2023-05-24T20:06:00Z">
        <w:r w:rsidRPr="00DE4886">
          <w:rPr>
            <w:szCs w:val="24"/>
          </w:rPr>
          <w:t xml:space="preserve">In some cases, dependencies may exist across bitstreams even when they are not multiplexed, particularly for XR services. </w:t>
        </w:r>
      </w:ins>
    </w:p>
    <w:p w14:paraId="4A78279E" w14:textId="77777777" w:rsidR="00B34A25" w:rsidRPr="0048547D" w:rsidRDefault="00B34A25" w:rsidP="00B34A25">
      <w:pPr>
        <w:rPr>
          <w:ins w:id="267" w:author="Bo Burman" w:date="2023-05-24T20:06:00Z"/>
          <w:szCs w:val="24"/>
        </w:rPr>
      </w:pPr>
      <w:ins w:id="268" w:author="Bo Burman" w:date="2023-05-24T20:06:00Z">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ins>
    </w:p>
    <w:p w14:paraId="7E94AA11" w14:textId="09D6FAC6" w:rsidR="00B34A25" w:rsidRPr="00696C9E" w:rsidRDefault="000B4189" w:rsidP="00264152">
      <w:pPr>
        <w:pStyle w:val="B1"/>
        <w:rPr>
          <w:ins w:id="269" w:author="Bo Burman" w:date="2023-05-24T20:06:00Z"/>
          <w:rFonts w:eastAsiaTheme="minorHAnsi"/>
          <w:lang w:val="en-US"/>
        </w:rPr>
      </w:pPr>
      <w:ins w:id="270" w:author="Bo Burman" w:date="2023-05-24T20:17:00Z">
        <w:r>
          <w:rPr>
            <w:rFonts w:eastAsiaTheme="minorHAnsi"/>
            <w:lang w:val="en-US"/>
          </w:rPr>
          <w:t>-</w:t>
        </w:r>
        <w:r>
          <w:rPr>
            <w:rFonts w:eastAsiaTheme="minorHAnsi"/>
            <w:lang w:val="en-US"/>
          </w:rPr>
          <w:tab/>
        </w:r>
      </w:ins>
      <w:ins w:id="271" w:author="Bo Burman" w:date="2023-05-24T20:06:00Z">
        <w:r w:rsidR="00B34A25" w:rsidRPr="00696C9E">
          <w:rPr>
            <w:rFonts w:eastAsiaTheme="minorHAnsi"/>
            <w:lang w:val="en-US"/>
          </w:rPr>
          <w:t xml:space="preserve">The PDU set is necessary for the processing of some PDU sets of the stream to which it belongs. </w:t>
        </w:r>
      </w:ins>
    </w:p>
    <w:p w14:paraId="284D4DEE" w14:textId="79140A48" w:rsidR="00B34A25" w:rsidRPr="00696C9E" w:rsidRDefault="00264152" w:rsidP="00264152">
      <w:pPr>
        <w:pStyle w:val="B1"/>
        <w:rPr>
          <w:ins w:id="272" w:author="Bo Burman" w:date="2023-05-24T20:06:00Z"/>
          <w:rFonts w:eastAsiaTheme="minorHAnsi"/>
          <w:lang w:val="en-US"/>
        </w:rPr>
      </w:pPr>
      <w:ins w:id="273" w:author="Bo Burman" w:date="2023-05-24T20:17:00Z">
        <w:r>
          <w:rPr>
            <w:rFonts w:eastAsiaTheme="minorHAnsi"/>
            <w:lang w:val="en-US"/>
          </w:rPr>
          <w:t>-</w:t>
        </w:r>
        <w:r>
          <w:rPr>
            <w:rFonts w:eastAsiaTheme="minorHAnsi"/>
            <w:lang w:val="en-US"/>
          </w:rPr>
          <w:tab/>
        </w:r>
      </w:ins>
      <w:ins w:id="274" w:author="Bo Burman" w:date="2023-05-24T20:06:00Z">
        <w:r w:rsidR="00B34A25" w:rsidRPr="00696C9E">
          <w:rPr>
            <w:rFonts w:eastAsiaTheme="minorHAnsi"/>
            <w:lang w:val="en-US"/>
          </w:rPr>
          <w:t>The PDU set is necessary for the processing of all the other PDU sets of the stream to which it belongs.</w:t>
        </w:r>
      </w:ins>
    </w:p>
    <w:p w14:paraId="38B371C3" w14:textId="2427455B" w:rsidR="00B34A25" w:rsidRPr="00696C9E" w:rsidRDefault="00264152" w:rsidP="00264152">
      <w:pPr>
        <w:pStyle w:val="B1"/>
        <w:rPr>
          <w:ins w:id="275" w:author="Bo Burman" w:date="2023-05-24T20:06:00Z"/>
          <w:rFonts w:eastAsiaTheme="minorHAnsi"/>
          <w:lang w:val="en-US"/>
        </w:rPr>
      </w:pPr>
      <w:ins w:id="276" w:author="Bo Burman" w:date="2023-05-24T20:17:00Z">
        <w:r>
          <w:rPr>
            <w:rFonts w:eastAsiaTheme="minorHAnsi"/>
            <w:lang w:val="en-US"/>
          </w:rPr>
          <w:t>-</w:t>
        </w:r>
        <w:r>
          <w:rPr>
            <w:rFonts w:eastAsiaTheme="minorHAnsi"/>
            <w:lang w:val="en-US"/>
          </w:rPr>
          <w:tab/>
        </w:r>
      </w:ins>
      <w:ins w:id="277" w:author="Bo Burman" w:date="2023-05-24T20:06:00Z">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ins>
    </w:p>
    <w:p w14:paraId="5720188F" w14:textId="21D39998" w:rsidR="00B34A25" w:rsidRDefault="00264152" w:rsidP="0040635A">
      <w:pPr>
        <w:pStyle w:val="B1"/>
        <w:rPr>
          <w:ins w:id="278" w:author="Bo Burman" w:date="2023-05-24T20:16:00Z"/>
          <w:rFonts w:eastAsiaTheme="minorHAnsi"/>
          <w:lang w:val="en-US"/>
        </w:rPr>
      </w:pPr>
      <w:ins w:id="279" w:author="Bo Burman" w:date="2023-05-24T20:17:00Z">
        <w:r>
          <w:rPr>
            <w:rFonts w:eastAsiaTheme="minorHAnsi"/>
            <w:lang w:val="en-US"/>
          </w:rPr>
          <w:t>-</w:t>
        </w:r>
        <w:r>
          <w:rPr>
            <w:rFonts w:eastAsiaTheme="minorHAnsi"/>
            <w:lang w:val="en-US"/>
          </w:rPr>
          <w:tab/>
        </w:r>
      </w:ins>
      <w:ins w:id="280" w:author="Bo Burman" w:date="2023-05-24T20:06:00Z">
        <w:r w:rsidR="00B34A25" w:rsidRPr="00696C9E">
          <w:rPr>
            <w:rFonts w:eastAsiaTheme="minorHAnsi"/>
            <w:lang w:val="en-US"/>
          </w:rPr>
          <w:t xml:space="preserve">The PDU set is necessary for the processing of all PDU sets of the stream to which it belongs and also of some other streams to which it does not belong. </w:t>
        </w:r>
      </w:ins>
    </w:p>
    <w:p w14:paraId="4A7CBC92" w14:textId="22D0FE87" w:rsidR="000B4189" w:rsidRPr="00696C9E" w:rsidRDefault="00264152" w:rsidP="00264152">
      <w:pPr>
        <w:pStyle w:val="B1"/>
        <w:rPr>
          <w:ins w:id="281" w:author="Bo Burman" w:date="2023-05-24T20:06:00Z"/>
          <w:rFonts w:eastAsiaTheme="minorHAnsi"/>
          <w:lang w:val="en-US"/>
        </w:rPr>
      </w:pPr>
      <w:ins w:id="282" w:author="Bo Burman" w:date="2023-05-24T20:17:00Z">
        <w:r>
          <w:rPr>
            <w:rFonts w:eastAsiaTheme="minorHAnsi"/>
            <w:lang w:val="en-US"/>
          </w:rPr>
          <w:t>-</w:t>
        </w:r>
        <w:r>
          <w:rPr>
            <w:rFonts w:eastAsiaTheme="minorHAnsi"/>
            <w:lang w:val="en-US"/>
          </w:rPr>
          <w:tab/>
        </w:r>
      </w:ins>
      <w:ins w:id="283" w:author="Bo Burman" w:date="2023-05-24T20:16:00Z">
        <w:r w:rsidR="000B4189" w:rsidRPr="00696C9E">
          <w:rPr>
            <w:rFonts w:eastAsiaTheme="minorHAnsi"/>
            <w:lang w:val="en-US"/>
          </w:rPr>
          <w:t>The PDU set is necessary for the processing of all PDU sets of all streams</w:t>
        </w:r>
        <w:r w:rsidR="000B4189">
          <w:rPr>
            <w:rFonts w:eastAsiaTheme="minorHAnsi"/>
            <w:lang w:val="en-US"/>
          </w:rPr>
          <w:t>.</w:t>
        </w:r>
      </w:ins>
    </w:p>
    <w:p w14:paraId="122196E2" w14:textId="77777777" w:rsidR="00B34A25" w:rsidRDefault="00B34A25" w:rsidP="00B34A25">
      <w:pPr>
        <w:spacing w:before="180"/>
        <w:rPr>
          <w:ins w:id="284" w:author="Bo Burman" w:date="2023-05-24T20:06:00Z"/>
        </w:rPr>
      </w:pPr>
      <w:ins w:id="285" w:author="Bo Burman" w:date="2023-05-24T20:06:00Z">
        <w:r>
          <w:t>[</w:t>
        </w:r>
        <w:r w:rsidRPr="00414E04">
          <w:rPr>
            <w:highlight w:val="yellow"/>
          </w:rPr>
          <w:t>Editor’s Note1</w:t>
        </w:r>
        <w:r>
          <w:t xml:space="preserve">] Alignment between all the clauses in Guidelines section is required. </w:t>
        </w:r>
      </w:ins>
    </w:p>
    <w:p w14:paraId="3CC09CBB" w14:textId="48D98442" w:rsidR="00037847" w:rsidRDefault="002B6D04" w:rsidP="000C7DF3">
      <w:pPr>
        <w:pStyle w:val="Heading5"/>
      </w:pPr>
      <w:r>
        <w:t>4.4.2.6</w:t>
      </w:r>
      <w:r w:rsidR="00037847">
        <w:t>.3</w:t>
      </w:r>
      <w:r w:rsidR="00037847">
        <w:tab/>
        <w:t>PDU Set Size Field</w:t>
      </w:r>
    </w:p>
    <w:p w14:paraId="44498F72" w14:textId="77777777" w:rsidR="00037847" w:rsidRPr="003906F3" w:rsidRDefault="00037847">
      <w:pPr>
        <w:pStyle w:val="NO"/>
        <w:rPr>
          <w:b/>
          <w:bCs/>
        </w:rPr>
        <w:pPrChange w:id="286" w:author="Bo Burman" w:date="2023-05-24T19:51:00Z">
          <w:pPr/>
        </w:pPrChange>
      </w:pPr>
      <w:r>
        <w:rPr>
          <w:lang w:val="en-US"/>
        </w:rPr>
        <w:t>NOTE: These detailed guidelines are FFS.</w:t>
      </w:r>
    </w:p>
    <w:p w14:paraId="15B06E3F" w14:textId="7248A30E" w:rsidR="004925D5" w:rsidRDefault="004925D5" w:rsidP="00AC2E2C">
      <w:pPr>
        <w:pStyle w:val="Heading4"/>
        <w:rPr>
          <w:ins w:id="287" w:author="Bo Burman" w:date="2023-05-24T19:59:00Z"/>
        </w:rPr>
      </w:pPr>
      <w:ins w:id="288" w:author="Bo Burman" w:date="2023-05-24T19:58:00Z">
        <w:r>
          <w:t>4.4.2.</w:t>
        </w:r>
      </w:ins>
      <w:ins w:id="289" w:author="Bo Burman" w:date="2023-05-24T19:59:00Z">
        <w:r w:rsidR="00AC2E2C">
          <w:t>7</w:t>
        </w:r>
      </w:ins>
      <w:ins w:id="290" w:author="Bo Burman" w:date="2023-05-24T19:58:00Z">
        <w:r>
          <w:tab/>
        </w:r>
      </w:ins>
      <w:ins w:id="291" w:author="Bo Burman" w:date="2023-05-24T19:59:00Z">
        <w:r w:rsidR="00E45F67">
          <w:t>Guidelines for AS</w:t>
        </w:r>
      </w:ins>
    </w:p>
    <w:p w14:paraId="63C271E7" w14:textId="77777777" w:rsidR="00F37788" w:rsidRDefault="00F37788" w:rsidP="00F37788">
      <w:pPr>
        <w:rPr>
          <w:ins w:id="292" w:author="Bo Burman" w:date="2023-05-24T20:00:00Z"/>
          <w:u w:val="single"/>
        </w:rPr>
      </w:pPr>
      <w:ins w:id="293" w:author="Bo Burman" w:date="2023-05-24T20:00:00Z">
        <w:r>
          <w:rPr>
            <w:u w:val="single"/>
          </w:rPr>
          <w:t xml:space="preserve">This clause describes guidelines for an AS that is on the media path between two or more UEs, e.g., an MRF, MCU etc. Such an AS may receive media over RTP with PDU set marking HE added by the sender UE. </w:t>
        </w:r>
      </w:ins>
    </w:p>
    <w:p w14:paraId="35989518" w14:textId="77777777" w:rsidR="00F37788" w:rsidRPr="00BF429E" w:rsidRDefault="00F37788" w:rsidP="00F37788">
      <w:pPr>
        <w:pStyle w:val="NO"/>
        <w:rPr>
          <w:ins w:id="294" w:author="Bo Burman" w:date="2023-05-24T20:00:00Z"/>
          <w:lang w:val="en-US"/>
        </w:rPr>
      </w:pPr>
      <w:ins w:id="295" w:author="Bo Burman" w:date="2023-05-24T20:00:00Z">
        <w:r>
          <w:rPr>
            <w:lang w:val="en-US"/>
          </w:rPr>
          <w:t>NOTE: These detailed guidelines are FFS.</w:t>
        </w:r>
      </w:ins>
    </w:p>
    <w:p w14:paraId="306C64FB" w14:textId="77777777" w:rsidR="00AC2E2C" w:rsidRPr="00F37788" w:rsidRDefault="00AC2E2C" w:rsidP="00F37788">
      <w:pPr>
        <w:rPr>
          <w:ins w:id="296" w:author="Bo Burman" w:date="2023-05-24T19:58:00Z"/>
          <w:lang w:val="en-US"/>
        </w:rPr>
      </w:pPr>
    </w:p>
    <w:p w14:paraId="1CC2DDFE" w14:textId="0896E36B" w:rsidR="001B32E7" w:rsidRPr="004D3578" w:rsidRDefault="001B32E7" w:rsidP="001B32E7">
      <w:pPr>
        <w:pStyle w:val="Heading2"/>
      </w:pPr>
      <w:r w:rsidRPr="004D3578">
        <w:t>4.</w:t>
      </w:r>
      <w:r w:rsidR="001E51EB">
        <w:t>5</w:t>
      </w:r>
      <w:r w:rsidRPr="004D3578">
        <w:tab/>
      </w:r>
      <w:r>
        <w:t>RTP Forward Error Correction</w:t>
      </w:r>
    </w:p>
    <w:p w14:paraId="7ACB1344" w14:textId="77777777" w:rsidR="001B32E7" w:rsidRDefault="001B32E7" w:rsidP="001B32E7">
      <w:r>
        <w:t>TBA</w:t>
      </w:r>
    </w:p>
    <w:p w14:paraId="6A292F9B" w14:textId="4993C1B8" w:rsidR="001E51EB" w:rsidRPr="004D3578" w:rsidRDefault="001E51EB" w:rsidP="001E51EB">
      <w:pPr>
        <w:pStyle w:val="Heading2"/>
      </w:pPr>
      <w:r w:rsidRPr="004D3578">
        <w:t>4.</w:t>
      </w:r>
      <w:r>
        <w:t>6</w:t>
      </w:r>
      <w:r w:rsidRPr="004D3578">
        <w:tab/>
      </w:r>
      <w:r>
        <w:t>SRTP</w:t>
      </w:r>
    </w:p>
    <w:p w14:paraId="49144711" w14:textId="77777777" w:rsidR="001E51EB" w:rsidRDefault="001E51EB" w:rsidP="001E51EB">
      <w:r>
        <w:t>TBA</w:t>
      </w:r>
    </w:p>
    <w:p w14:paraId="20CA4CE1" w14:textId="0BBB8D2A" w:rsidR="002D4F97" w:rsidRPr="004D3578" w:rsidRDefault="002D4F97" w:rsidP="002D4F97">
      <w:pPr>
        <w:pStyle w:val="Heading1"/>
      </w:pPr>
      <w:r>
        <w:t>5</w:t>
      </w:r>
      <w:r w:rsidRPr="004D3578">
        <w:tab/>
      </w:r>
      <w:r>
        <w:t>RT</w:t>
      </w:r>
      <w:r w:rsidR="00F107E3">
        <w:t>C</w:t>
      </w:r>
      <w:r>
        <w:t xml:space="preserve">P </w:t>
      </w:r>
      <w:r w:rsidR="00F107E3">
        <w:t>Feedback Reporting Procedures</w:t>
      </w:r>
    </w:p>
    <w:p w14:paraId="0BF424AA" w14:textId="1929B332" w:rsidR="002D4F97" w:rsidRPr="004D3578" w:rsidRDefault="00F107E3" w:rsidP="002D4F97">
      <w:pPr>
        <w:pStyle w:val="Heading2"/>
      </w:pPr>
      <w:r>
        <w:t>5</w:t>
      </w:r>
      <w:r w:rsidR="002D4F97" w:rsidRPr="004D3578">
        <w:t>.1</w:t>
      </w:r>
      <w:r w:rsidR="002D4F97" w:rsidRPr="004D3578">
        <w:tab/>
      </w:r>
      <w:r>
        <w:t>General</w:t>
      </w:r>
    </w:p>
    <w:p w14:paraId="302F47D4" w14:textId="77777777" w:rsidR="002D4F97" w:rsidRDefault="002D4F97" w:rsidP="002D4F97">
      <w:r>
        <w:t>TBA</w:t>
      </w:r>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48"/>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297" w:name="_Toc129708875"/>
      <w:r>
        <w:lastRenderedPageBreak/>
        <w:t>X</w:t>
      </w:r>
      <w:r w:rsidR="00080512" w:rsidRPr="004D3578">
        <w:t>.1</w:t>
      </w:r>
      <w:r w:rsidR="00080512" w:rsidRPr="004D3578">
        <w:tab/>
        <w:t xml:space="preserve">Heading </w:t>
      </w:r>
      <w:r w:rsidR="00D76048">
        <w:t>s</w:t>
      </w:r>
      <w:r w:rsidR="00080512" w:rsidRPr="004D3578">
        <w:t>tyles</w:t>
      </w:r>
      <w:bookmarkEnd w:id="297"/>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298" w:name="_Toc129708876"/>
      <w:r>
        <w:t>X</w:t>
      </w:r>
      <w:r w:rsidR="00080512" w:rsidRPr="004D3578">
        <w:t>.2</w:t>
      </w:r>
      <w:r w:rsidR="00080512" w:rsidRPr="004D3578">
        <w:tab/>
        <w:t>Other common styles</w:t>
      </w:r>
      <w:bookmarkEnd w:id="298"/>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lastRenderedPageBreak/>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299" w:name="_MON_1288076978"/>
    <w:bookmarkEnd w:id="299"/>
    <w:p w14:paraId="32263203" w14:textId="77777777" w:rsidR="00080512" w:rsidRPr="004D3578" w:rsidRDefault="002B6339">
      <w:pPr>
        <w:pStyle w:val="TH"/>
      </w:pPr>
      <w:r w:rsidRPr="004D3578">
        <w:object w:dxaOrig="6645" w:dyaOrig="2775" w14:anchorId="4E0CE825">
          <v:shape id="_x0000_i1027" type="#_x0000_t75" style="width:333pt;height:138pt" o:ole="">
            <v:imagedata r:id="rId15" o:title=""/>
          </v:shape>
          <o:OLEObject Type="Embed" ProgID="Word.Picture.8" ShapeID="_x0000_i1027" DrawAspect="Content" ObjectID="_1746514148"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300" w:name="tsgNames"/>
      <w:bookmarkStart w:id="301" w:name="_Toc129708878"/>
      <w:bookmarkEnd w:id="300"/>
      <w:r w:rsidRPr="004D3578">
        <w:t>Page setup parameters</w:t>
      </w:r>
      <w:bookmarkEnd w:id="301"/>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 xml:space="preserve">For documents which are split into more than one file, the possible additional document </w:t>
      </w:r>
      <w:r w:rsidRPr="004D3578">
        <w:lastRenderedPageBreak/>
        <w:t>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302" w:name="startOfAnnexes"/>
      <w:bookmarkStart w:id="303" w:name="_Toc129708886"/>
      <w:bookmarkEnd w:id="302"/>
      <w:r w:rsidRPr="004D3578">
        <w:lastRenderedPageBreak/>
        <w:t>Annex &lt;A&gt; (normative):</w:t>
      </w:r>
      <w:r w:rsidRPr="004D3578">
        <w:br/>
        <w:t xml:space="preserve">&lt;Normative annex </w:t>
      </w:r>
      <w:r w:rsidR="006B30D0">
        <w:t>for a Technical Specification</w:t>
      </w:r>
      <w:r w:rsidRPr="004D3578">
        <w:t>&gt;</w:t>
      </w:r>
      <w:bookmarkEnd w:id="30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0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0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05" w:name="_Toc129708888"/>
      <w:r w:rsidRPr="004D3578">
        <w:t>B.1</w:t>
      </w:r>
      <w:r w:rsidRPr="004D3578">
        <w:tab/>
        <w:t>Heading levels in an annex</w:t>
      </w:r>
      <w:bookmarkEnd w:id="30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306"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30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307" w:name="_Toc129708891"/>
      <w:r w:rsidRPr="004D3578">
        <w:lastRenderedPageBreak/>
        <w:t>Annex &lt;</w:t>
      </w:r>
      <w:r w:rsidR="006E770F">
        <w:t>E</w:t>
      </w:r>
      <w:r w:rsidRPr="004D3578">
        <w:t>&gt;</w:t>
      </w:r>
      <w:r>
        <w:t xml:space="preserve"> (informative)</w:t>
      </w:r>
      <w:r w:rsidRPr="004D3578">
        <w:t>:</w:t>
      </w:r>
      <w:r w:rsidRPr="004D3578">
        <w:br/>
      </w:r>
      <w:r>
        <w:t>Index</w:t>
      </w:r>
      <w:bookmarkEnd w:id="30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308" w:name="_Toc129708892"/>
      <w:r w:rsidRPr="004D3578">
        <w:lastRenderedPageBreak/>
        <w:t>Annex &lt;</w:t>
      </w:r>
      <w:r w:rsidR="006E770F">
        <w:t>F</w:t>
      </w:r>
      <w:r w:rsidRPr="004D3578">
        <w:t>&gt; (informative):</w:t>
      </w:r>
      <w:r w:rsidRPr="004D3578">
        <w:br/>
        <w:t>Change history</w:t>
      </w:r>
      <w:bookmarkEnd w:id="308"/>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9" w:name="historyclause"/>
            <w:bookmarkEnd w:id="30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ins w:id="310" w:author="Bo Burman" w:date="2023-05-24T22:07:00Z">
              <w:r w:rsidR="00532FA5">
                <w:rPr>
                  <w:sz w:val="16"/>
                  <w:szCs w:val="16"/>
                </w:rPr>
                <w:t>, wi</w:t>
              </w:r>
            </w:ins>
            <w:ins w:id="311" w:author="Bo Burman" w:date="2023-05-24T22:08:00Z">
              <w:r w:rsidR="00532FA5">
                <w:rPr>
                  <w:sz w:val="16"/>
                  <w:szCs w:val="16"/>
                </w:rPr>
                <w:t>t</w:t>
              </w:r>
            </w:ins>
            <w:ins w:id="312" w:author="Bo Burman" w:date="2023-05-24T22:07:00Z">
              <w:r w:rsidR="00532FA5">
                <w:rPr>
                  <w:sz w:val="16"/>
                  <w:szCs w:val="16"/>
                </w:rPr>
                <w:t>h text from WID in SP-220613 and S4-230713</w:t>
              </w:r>
            </w:ins>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rPr>
          <w:ins w:id="313" w:author="Bo Burman" w:date="2023-05-24T19:05:00Z"/>
        </w:trPr>
        <w:tc>
          <w:tcPr>
            <w:tcW w:w="800" w:type="dxa"/>
            <w:shd w:val="solid" w:color="FFFFFF" w:fill="auto"/>
          </w:tcPr>
          <w:p w14:paraId="5E0542D6" w14:textId="408BEAB7" w:rsidR="00FE62BA" w:rsidRDefault="00010A50" w:rsidP="00315B85">
            <w:pPr>
              <w:pStyle w:val="TAC"/>
              <w:rPr>
                <w:ins w:id="314" w:author="Bo Burman" w:date="2023-05-24T19:05:00Z"/>
                <w:sz w:val="16"/>
                <w:szCs w:val="16"/>
              </w:rPr>
            </w:pPr>
            <w:ins w:id="315" w:author="Bo Burman" w:date="2023-05-24T19:05:00Z">
              <w:r>
                <w:rPr>
                  <w:sz w:val="16"/>
                  <w:szCs w:val="16"/>
                </w:rPr>
                <w:t>2023-05</w:t>
              </w:r>
            </w:ins>
          </w:p>
        </w:tc>
        <w:tc>
          <w:tcPr>
            <w:tcW w:w="901" w:type="dxa"/>
            <w:shd w:val="solid" w:color="FFFFFF" w:fill="auto"/>
          </w:tcPr>
          <w:p w14:paraId="0AE1E463" w14:textId="65465F0C" w:rsidR="00FE62BA" w:rsidRDefault="00010A50" w:rsidP="00315B85">
            <w:pPr>
              <w:pStyle w:val="TAC"/>
              <w:rPr>
                <w:ins w:id="316" w:author="Bo Burman" w:date="2023-05-24T19:05:00Z"/>
                <w:sz w:val="16"/>
                <w:szCs w:val="16"/>
              </w:rPr>
            </w:pPr>
            <w:ins w:id="317" w:author="Bo Burman" w:date="2023-05-24T19:05:00Z">
              <w:r>
                <w:rPr>
                  <w:sz w:val="16"/>
                  <w:szCs w:val="16"/>
                </w:rPr>
                <w:t>SA4#124</w:t>
              </w:r>
            </w:ins>
          </w:p>
        </w:tc>
        <w:tc>
          <w:tcPr>
            <w:tcW w:w="1134" w:type="dxa"/>
            <w:shd w:val="solid" w:color="FFFFFF" w:fill="auto"/>
          </w:tcPr>
          <w:p w14:paraId="170358DF" w14:textId="0C49DC0B" w:rsidR="00FE62BA" w:rsidRDefault="00010A50" w:rsidP="00315B85">
            <w:pPr>
              <w:pStyle w:val="TAC"/>
              <w:rPr>
                <w:ins w:id="318" w:author="Bo Burman" w:date="2023-05-24T19:05:00Z"/>
                <w:sz w:val="16"/>
                <w:szCs w:val="16"/>
              </w:rPr>
            </w:pPr>
            <w:ins w:id="319" w:author="Bo Burman" w:date="2023-05-24T19:05:00Z">
              <w:r>
                <w:rPr>
                  <w:sz w:val="16"/>
                  <w:szCs w:val="16"/>
                </w:rPr>
                <w:t>S4-231</w:t>
              </w:r>
            </w:ins>
            <w:ins w:id="320" w:author="Bo Burman" w:date="2023-05-25T09:55:00Z">
              <w:r w:rsidR="000153FB">
                <w:rPr>
                  <w:sz w:val="16"/>
                  <w:szCs w:val="16"/>
                </w:rPr>
                <w:t>044</w:t>
              </w:r>
            </w:ins>
          </w:p>
        </w:tc>
        <w:tc>
          <w:tcPr>
            <w:tcW w:w="567" w:type="dxa"/>
            <w:shd w:val="solid" w:color="FFFFFF" w:fill="auto"/>
          </w:tcPr>
          <w:p w14:paraId="7675319C" w14:textId="77777777" w:rsidR="00FE62BA" w:rsidRPr="00315B85" w:rsidRDefault="00FE62BA" w:rsidP="00315B85">
            <w:pPr>
              <w:pStyle w:val="TAC"/>
              <w:rPr>
                <w:ins w:id="321" w:author="Bo Burman" w:date="2023-05-24T19:05:00Z"/>
                <w:sz w:val="16"/>
                <w:szCs w:val="16"/>
              </w:rPr>
            </w:pPr>
          </w:p>
        </w:tc>
        <w:tc>
          <w:tcPr>
            <w:tcW w:w="426" w:type="dxa"/>
            <w:shd w:val="solid" w:color="FFFFFF" w:fill="auto"/>
          </w:tcPr>
          <w:p w14:paraId="08FD1C45" w14:textId="77777777" w:rsidR="00FE62BA" w:rsidRPr="00315B85" w:rsidRDefault="00FE62BA" w:rsidP="00315B85">
            <w:pPr>
              <w:pStyle w:val="TAC"/>
              <w:rPr>
                <w:ins w:id="322" w:author="Bo Burman" w:date="2023-05-24T19:05:00Z"/>
                <w:sz w:val="16"/>
                <w:szCs w:val="16"/>
              </w:rPr>
            </w:pPr>
          </w:p>
        </w:tc>
        <w:tc>
          <w:tcPr>
            <w:tcW w:w="425" w:type="dxa"/>
            <w:shd w:val="solid" w:color="FFFFFF" w:fill="auto"/>
          </w:tcPr>
          <w:p w14:paraId="71323A70" w14:textId="77777777" w:rsidR="00FE62BA" w:rsidRPr="00315B85" w:rsidRDefault="00FE62BA" w:rsidP="00315B85">
            <w:pPr>
              <w:pStyle w:val="TAC"/>
              <w:rPr>
                <w:ins w:id="323" w:author="Bo Burman" w:date="2023-05-24T19:05:00Z"/>
                <w:sz w:val="16"/>
                <w:szCs w:val="16"/>
              </w:rPr>
            </w:pPr>
          </w:p>
        </w:tc>
        <w:tc>
          <w:tcPr>
            <w:tcW w:w="4678" w:type="dxa"/>
            <w:shd w:val="solid" w:color="FFFFFF" w:fill="auto"/>
          </w:tcPr>
          <w:p w14:paraId="2EF8BD72" w14:textId="763A37BB" w:rsidR="00FE62BA" w:rsidRDefault="00010A50" w:rsidP="00315B85">
            <w:pPr>
              <w:pStyle w:val="TAL"/>
              <w:rPr>
                <w:ins w:id="324" w:author="Bo Burman" w:date="2023-05-24T19:05:00Z"/>
                <w:sz w:val="16"/>
                <w:szCs w:val="16"/>
              </w:rPr>
            </w:pPr>
            <w:ins w:id="325" w:author="Bo Burman" w:date="2023-05-24T19:05:00Z">
              <w:r>
                <w:rPr>
                  <w:sz w:val="16"/>
                  <w:szCs w:val="16"/>
                </w:rPr>
                <w:t>Implementing S4-23</w:t>
              </w:r>
            </w:ins>
            <w:ins w:id="326" w:author="Bo Burman" w:date="2023-05-24T19:06:00Z">
              <w:r w:rsidR="00B77151">
                <w:rPr>
                  <w:sz w:val="16"/>
                  <w:szCs w:val="16"/>
                </w:rPr>
                <w:t>084</w:t>
              </w:r>
              <w:r w:rsidR="0044489A">
                <w:rPr>
                  <w:sz w:val="16"/>
                  <w:szCs w:val="16"/>
                </w:rPr>
                <w:t>8, S4-230965, S4-23</w:t>
              </w:r>
            </w:ins>
            <w:ins w:id="327" w:author="Bo Burman" w:date="2023-05-24T19:07:00Z">
              <w:r w:rsidR="0044489A">
                <w:rPr>
                  <w:sz w:val="16"/>
                  <w:szCs w:val="16"/>
                </w:rPr>
                <w:t>1026</w:t>
              </w:r>
              <w:r w:rsidR="002D1B97">
                <w:rPr>
                  <w:sz w:val="16"/>
                  <w:szCs w:val="16"/>
                </w:rPr>
                <w:t>, S4-231028</w:t>
              </w:r>
            </w:ins>
          </w:p>
        </w:tc>
        <w:tc>
          <w:tcPr>
            <w:tcW w:w="708" w:type="dxa"/>
            <w:shd w:val="solid" w:color="FFFFFF" w:fill="auto"/>
          </w:tcPr>
          <w:p w14:paraId="1788817A" w14:textId="2ADB0FAC" w:rsidR="00FE62BA" w:rsidRDefault="00021822" w:rsidP="00315B85">
            <w:pPr>
              <w:pStyle w:val="TAC"/>
              <w:rPr>
                <w:ins w:id="328" w:author="Bo Burman" w:date="2023-05-24T19:05:00Z"/>
                <w:sz w:val="16"/>
                <w:szCs w:val="16"/>
              </w:rPr>
            </w:pPr>
            <w:ins w:id="329" w:author="Bo Burman" w:date="2023-05-24T19:08:00Z">
              <w:r>
                <w:rPr>
                  <w:sz w:val="16"/>
                  <w:szCs w:val="16"/>
                </w:rPr>
                <w:t>0.</w:t>
              </w:r>
            </w:ins>
            <w:ins w:id="330" w:author="Bo Burman" w:date="2023-05-25T09:55:00Z">
              <w:r w:rsidR="000153FB">
                <w:rPr>
                  <w:sz w:val="16"/>
                  <w:szCs w:val="16"/>
                </w:rPr>
                <w:t>0</w:t>
              </w:r>
            </w:ins>
            <w:ins w:id="331" w:author="Bo Burman" w:date="2023-05-24T19:08:00Z">
              <w:r>
                <w:rPr>
                  <w:sz w:val="16"/>
                  <w:szCs w:val="16"/>
                </w:rPr>
                <w:t>.</w:t>
              </w:r>
            </w:ins>
            <w:ins w:id="332" w:author="Bo Burman" w:date="2023-05-25T09:55:00Z">
              <w:r w:rsidR="000153FB">
                <w:rPr>
                  <w:sz w:val="16"/>
                  <w:szCs w:val="16"/>
                </w:rPr>
                <w:t>2</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796B" w14:textId="77777777" w:rsidR="00951951" w:rsidRDefault="00951951">
      <w:r>
        <w:separator/>
      </w:r>
    </w:p>
  </w:endnote>
  <w:endnote w:type="continuationSeparator" w:id="0">
    <w:p w14:paraId="5C2F902F" w14:textId="77777777" w:rsidR="00951951" w:rsidRDefault="0095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EE38" w14:textId="77777777" w:rsidR="00951951" w:rsidRDefault="00951951">
      <w:r>
        <w:separator/>
      </w:r>
    </w:p>
  </w:footnote>
  <w:footnote w:type="continuationSeparator" w:id="0">
    <w:p w14:paraId="052E2D26" w14:textId="77777777" w:rsidR="00951951" w:rsidRDefault="0095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740D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3FB">
      <w:rPr>
        <w:rFonts w:ascii="Arial" w:hAnsi="Arial" w:cs="Arial"/>
        <w:b/>
        <w:noProof/>
        <w:sz w:val="18"/>
        <w:szCs w:val="18"/>
      </w:rPr>
      <w:t>3GPP TS 26.522 V0.0.21 (2023-054)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9ABE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3F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6"/>
  </w:num>
  <w:num w:numId="18" w16cid:durableId="1901475990">
    <w:abstractNumId w:val="12"/>
  </w:num>
  <w:num w:numId="19" w16cid:durableId="18999746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271DB"/>
    <w:rsid w:val="00133525"/>
    <w:rsid w:val="001360E5"/>
    <w:rsid w:val="00136781"/>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40DB9"/>
    <w:rsid w:val="00350100"/>
    <w:rsid w:val="003517B4"/>
    <w:rsid w:val="0035462D"/>
    <w:rsid w:val="00356555"/>
    <w:rsid w:val="003637AC"/>
    <w:rsid w:val="003765B8"/>
    <w:rsid w:val="0038352D"/>
    <w:rsid w:val="003923A9"/>
    <w:rsid w:val="00393DCE"/>
    <w:rsid w:val="00393F47"/>
    <w:rsid w:val="003A4C5B"/>
    <w:rsid w:val="003A6428"/>
    <w:rsid w:val="003B01E3"/>
    <w:rsid w:val="003B4F4F"/>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32625"/>
    <w:rsid w:val="00532FA5"/>
    <w:rsid w:val="0053388B"/>
    <w:rsid w:val="00535773"/>
    <w:rsid w:val="00543E6C"/>
    <w:rsid w:val="005512C6"/>
    <w:rsid w:val="005513FC"/>
    <w:rsid w:val="00557384"/>
    <w:rsid w:val="00561FC0"/>
    <w:rsid w:val="00565087"/>
    <w:rsid w:val="00565EB4"/>
    <w:rsid w:val="00597B11"/>
    <w:rsid w:val="005A3068"/>
    <w:rsid w:val="005C3256"/>
    <w:rsid w:val="005D2E01"/>
    <w:rsid w:val="005D7526"/>
    <w:rsid w:val="005E4BB2"/>
    <w:rsid w:val="005E72DF"/>
    <w:rsid w:val="005F2F0A"/>
    <w:rsid w:val="005F7221"/>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6697"/>
    <w:rsid w:val="0081301B"/>
    <w:rsid w:val="00816ACF"/>
    <w:rsid w:val="00826F87"/>
    <w:rsid w:val="00830747"/>
    <w:rsid w:val="00830904"/>
    <w:rsid w:val="008365DF"/>
    <w:rsid w:val="008455A5"/>
    <w:rsid w:val="00852293"/>
    <w:rsid w:val="00853795"/>
    <w:rsid w:val="00866143"/>
    <w:rsid w:val="008768CA"/>
    <w:rsid w:val="008A14FB"/>
    <w:rsid w:val="008A3287"/>
    <w:rsid w:val="008A3E2B"/>
    <w:rsid w:val="008B0065"/>
    <w:rsid w:val="008C384C"/>
    <w:rsid w:val="008C7B64"/>
    <w:rsid w:val="008E2D68"/>
    <w:rsid w:val="008E3D4E"/>
    <w:rsid w:val="008E6756"/>
    <w:rsid w:val="008F1B4A"/>
    <w:rsid w:val="0090271F"/>
    <w:rsid w:val="00902E23"/>
    <w:rsid w:val="009114D7"/>
    <w:rsid w:val="009116DE"/>
    <w:rsid w:val="0091348E"/>
    <w:rsid w:val="00917CCB"/>
    <w:rsid w:val="0092777F"/>
    <w:rsid w:val="00933FB0"/>
    <w:rsid w:val="00934BB1"/>
    <w:rsid w:val="0093514E"/>
    <w:rsid w:val="00942EC2"/>
    <w:rsid w:val="00950CD9"/>
    <w:rsid w:val="00951951"/>
    <w:rsid w:val="00972785"/>
    <w:rsid w:val="00975DAE"/>
    <w:rsid w:val="0099692C"/>
    <w:rsid w:val="009A1147"/>
    <w:rsid w:val="009A65FE"/>
    <w:rsid w:val="009A67EB"/>
    <w:rsid w:val="009A70F3"/>
    <w:rsid w:val="009B3C46"/>
    <w:rsid w:val="009C5847"/>
    <w:rsid w:val="009C66DF"/>
    <w:rsid w:val="009D3FAC"/>
    <w:rsid w:val="009E2532"/>
    <w:rsid w:val="009E6EE8"/>
    <w:rsid w:val="009F37B7"/>
    <w:rsid w:val="00A05A37"/>
    <w:rsid w:val="00A10F02"/>
    <w:rsid w:val="00A164B4"/>
    <w:rsid w:val="00A26956"/>
    <w:rsid w:val="00A27486"/>
    <w:rsid w:val="00A4198C"/>
    <w:rsid w:val="00A53724"/>
    <w:rsid w:val="00A5418D"/>
    <w:rsid w:val="00A56066"/>
    <w:rsid w:val="00A61462"/>
    <w:rsid w:val="00A73129"/>
    <w:rsid w:val="00A750A7"/>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648C"/>
    <w:rsid w:val="00B10970"/>
    <w:rsid w:val="00B11544"/>
    <w:rsid w:val="00B15449"/>
    <w:rsid w:val="00B34A25"/>
    <w:rsid w:val="00B60D23"/>
    <w:rsid w:val="00B74AA2"/>
    <w:rsid w:val="00B763F2"/>
    <w:rsid w:val="00B76DEB"/>
    <w:rsid w:val="00B77151"/>
    <w:rsid w:val="00B93086"/>
    <w:rsid w:val="00BA19ED"/>
    <w:rsid w:val="00BA2CE7"/>
    <w:rsid w:val="00BA4B8D"/>
    <w:rsid w:val="00BB771A"/>
    <w:rsid w:val="00BC0858"/>
    <w:rsid w:val="00BC0F7D"/>
    <w:rsid w:val="00BC1C4B"/>
    <w:rsid w:val="00BD7D31"/>
    <w:rsid w:val="00BE3255"/>
    <w:rsid w:val="00BE5DAC"/>
    <w:rsid w:val="00BE6B18"/>
    <w:rsid w:val="00BF128E"/>
    <w:rsid w:val="00BF7A51"/>
    <w:rsid w:val="00C007E4"/>
    <w:rsid w:val="00C074DD"/>
    <w:rsid w:val="00C1496A"/>
    <w:rsid w:val="00C226F6"/>
    <w:rsid w:val="00C33079"/>
    <w:rsid w:val="00C45231"/>
    <w:rsid w:val="00C475DF"/>
    <w:rsid w:val="00C529FC"/>
    <w:rsid w:val="00C551FF"/>
    <w:rsid w:val="00C571F3"/>
    <w:rsid w:val="00C57819"/>
    <w:rsid w:val="00C64D83"/>
    <w:rsid w:val="00C6688B"/>
    <w:rsid w:val="00C7173D"/>
    <w:rsid w:val="00C72833"/>
    <w:rsid w:val="00C76183"/>
    <w:rsid w:val="00C80F1D"/>
    <w:rsid w:val="00C81FF6"/>
    <w:rsid w:val="00C834A0"/>
    <w:rsid w:val="00C91962"/>
    <w:rsid w:val="00C93F40"/>
    <w:rsid w:val="00CA1E0B"/>
    <w:rsid w:val="00CA3D0C"/>
    <w:rsid w:val="00CD4402"/>
    <w:rsid w:val="00CE0423"/>
    <w:rsid w:val="00CE1973"/>
    <w:rsid w:val="00CF1432"/>
    <w:rsid w:val="00CF5503"/>
    <w:rsid w:val="00D32851"/>
    <w:rsid w:val="00D4342B"/>
    <w:rsid w:val="00D457CE"/>
    <w:rsid w:val="00D57972"/>
    <w:rsid w:val="00D675A9"/>
    <w:rsid w:val="00D67D4B"/>
    <w:rsid w:val="00D738D6"/>
    <w:rsid w:val="00D75304"/>
    <w:rsid w:val="00D755EB"/>
    <w:rsid w:val="00D76048"/>
    <w:rsid w:val="00D82E6F"/>
    <w:rsid w:val="00D87E00"/>
    <w:rsid w:val="00D9134D"/>
    <w:rsid w:val="00DA21A3"/>
    <w:rsid w:val="00DA55AC"/>
    <w:rsid w:val="00DA7A03"/>
    <w:rsid w:val="00DB1818"/>
    <w:rsid w:val="00DC309B"/>
    <w:rsid w:val="00DC4DA2"/>
    <w:rsid w:val="00DC598C"/>
    <w:rsid w:val="00DC7816"/>
    <w:rsid w:val="00DD2D1C"/>
    <w:rsid w:val="00DD4C17"/>
    <w:rsid w:val="00DD74A5"/>
    <w:rsid w:val="00DE7D7F"/>
    <w:rsid w:val="00DF2B1F"/>
    <w:rsid w:val="00DF62CD"/>
    <w:rsid w:val="00DF76F6"/>
    <w:rsid w:val="00E01728"/>
    <w:rsid w:val="00E06993"/>
    <w:rsid w:val="00E14E46"/>
    <w:rsid w:val="00E16509"/>
    <w:rsid w:val="00E31385"/>
    <w:rsid w:val="00E44582"/>
    <w:rsid w:val="00E44FFC"/>
    <w:rsid w:val="00E45F67"/>
    <w:rsid w:val="00E47C52"/>
    <w:rsid w:val="00E76A18"/>
    <w:rsid w:val="00E77645"/>
    <w:rsid w:val="00E9255C"/>
    <w:rsid w:val="00E94833"/>
    <w:rsid w:val="00EA15B0"/>
    <w:rsid w:val="00EA5EA7"/>
    <w:rsid w:val="00EA66BD"/>
    <w:rsid w:val="00EC4A25"/>
    <w:rsid w:val="00EC68E7"/>
    <w:rsid w:val="00ED4A80"/>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653B8"/>
    <w:rsid w:val="00F86839"/>
    <w:rsid w:val="00F9008D"/>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rtp-parameters/rtp-parameters.xhtm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21</Pages>
  <Words>6204</Words>
  <Characters>35367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7</cp:revision>
  <cp:lastPrinted>2019-02-25T14:05:00Z</cp:lastPrinted>
  <dcterms:created xsi:type="dcterms:W3CDTF">2023-05-25T06:19:00Z</dcterms:created>
  <dcterms:modified xsi:type="dcterms:W3CDTF">2023-05-25T07:55:00Z</dcterms:modified>
</cp:coreProperties>
</file>